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7FB499F4"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FC0DA9">
        <w:rPr>
          <w:rFonts w:ascii="Arial" w:eastAsia="宋体" w:hAnsi="Arial"/>
          <w:b/>
          <w:sz w:val="24"/>
          <w:lang w:val="en-US" w:eastAsia="zh-CN"/>
        </w:rPr>
        <w:tab/>
      </w:r>
      <w:bookmarkStart w:id="0" w:name="_GoBack"/>
      <w:r w:rsidR="00FC0DA9">
        <w:rPr>
          <w:rFonts w:ascii="Arial" w:eastAsia="宋体" w:hAnsi="Arial"/>
          <w:b/>
          <w:sz w:val="24"/>
          <w:lang w:val="en-US" w:eastAsia="zh-CN"/>
        </w:rPr>
        <w:t>R3-</w:t>
      </w:r>
      <w:r w:rsidR="00A7514B">
        <w:rPr>
          <w:rFonts w:ascii="Arial" w:eastAsia="宋体" w:hAnsi="Arial"/>
          <w:b/>
          <w:sz w:val="24"/>
          <w:lang w:val="en-US" w:eastAsia="zh-CN"/>
        </w:rPr>
        <w:t>2</w:t>
      </w:r>
      <w:r w:rsidR="002C0DCB">
        <w:rPr>
          <w:rFonts w:ascii="Arial" w:eastAsia="宋体" w:hAnsi="Arial"/>
          <w:b/>
          <w:sz w:val="24"/>
          <w:lang w:val="en-US" w:eastAsia="zh-CN"/>
        </w:rPr>
        <w:t>4</w:t>
      </w:r>
      <w:r w:rsidR="00FA717B">
        <w:rPr>
          <w:rFonts w:ascii="Arial" w:eastAsia="宋体" w:hAnsi="Arial"/>
          <w:b/>
          <w:sz w:val="24"/>
          <w:lang w:val="en-US" w:eastAsia="zh-CN"/>
        </w:rPr>
        <w:t>0488</w:t>
      </w:r>
      <w:bookmarkEnd w:id="0"/>
    </w:p>
    <w:p w14:paraId="37863752" w14:textId="68D601BC" w:rsidR="005A0811" w:rsidRPr="00004089" w:rsidRDefault="00583509" w:rsidP="00004089">
      <w:pPr>
        <w:pStyle w:val="CRCoverPage"/>
        <w:outlineLvl w:val="0"/>
        <w:rPr>
          <w:rFonts w:eastAsia="宋体"/>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FD1B4" w:rsidR="001E41F3" w:rsidRPr="00410371" w:rsidRDefault="00FA717B" w:rsidP="00547111">
            <w:pPr>
              <w:pStyle w:val="CRCoverPage"/>
              <w:spacing w:after="0"/>
              <w:rPr>
                <w:noProof/>
              </w:rPr>
            </w:pPr>
            <w:r>
              <w:rPr>
                <w:b/>
                <w:noProof/>
                <w:sz w:val="28"/>
              </w:rPr>
              <w:t>1181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2F4BB" w:rsidR="001E41F3" w:rsidRPr="00410371" w:rsidRDefault="0058303D" w:rsidP="003B0C0B">
            <w:pPr>
              <w:pStyle w:val="CRCoverPage"/>
              <w:spacing w:after="0"/>
              <w:jc w:val="center"/>
              <w:rPr>
                <w:noProof/>
                <w:sz w:val="28"/>
              </w:rPr>
            </w:pPr>
            <w:r>
              <w:rPr>
                <w:b/>
                <w:sz w:val="28"/>
              </w:rPr>
              <w:t>18</w:t>
            </w:r>
            <w:r w:rsidR="00601BF8">
              <w:rPr>
                <w:b/>
                <w:sz w:val="28"/>
              </w:rPr>
              <w:t>.</w:t>
            </w:r>
            <w:r>
              <w:rPr>
                <w:b/>
                <w:sz w:val="28"/>
              </w:rPr>
              <w:t>0</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CDD57" w:rsidR="001E41F3" w:rsidRDefault="00812B33" w:rsidP="00812B33">
            <w:pPr>
              <w:pStyle w:val="CRCoverPage"/>
              <w:spacing w:after="0"/>
              <w:ind w:left="100"/>
              <w:rPr>
                <w:noProof/>
              </w:rPr>
            </w:pPr>
            <w:r w:rsidRPr="00812B33">
              <w:t xml:space="preserve">Correction on </w:t>
            </w:r>
            <w:r>
              <w:t>UE c</w:t>
            </w:r>
            <w:r w:rsidRPr="00812B33">
              <w:t>ontext retrieval</w:t>
            </w:r>
            <w:r>
              <w:t xml:space="preserve"> and term definition</w:t>
            </w:r>
            <w:r w:rsidRPr="00812B33">
              <w:t xml:space="preserve"> for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00BDD" w:rsidR="001E41F3" w:rsidRDefault="00601BF8" w:rsidP="00FC0DA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BDF34" w:rsidR="001E41F3" w:rsidRDefault="000E4DAF" w:rsidP="00701E9C">
            <w:pPr>
              <w:pStyle w:val="CRCoverPage"/>
              <w:spacing w:after="0"/>
              <w:ind w:left="100"/>
              <w:rPr>
                <w:noProof/>
              </w:rPr>
            </w:pPr>
            <w:r>
              <w:t>NR_</w:t>
            </w:r>
            <w:r w:rsidR="005A21F1">
              <w:t>mobile</w:t>
            </w:r>
            <w:r w:rsidR="005A21F1">
              <w:rPr>
                <w:rFonts w:hint="eastAsia"/>
                <w:lang w:eastAsia="zh-CN"/>
              </w:rPr>
              <w:t>_</w:t>
            </w:r>
            <w:r>
              <w:t>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C8CC0" w:rsidR="001E41F3" w:rsidRDefault="00F931B0" w:rsidP="0016674D">
            <w:pPr>
              <w:pStyle w:val="CRCoverPage"/>
              <w:spacing w:after="0"/>
              <w:ind w:left="100"/>
              <w:rPr>
                <w:noProof/>
              </w:rPr>
            </w:pPr>
            <w:r>
              <w:t>202</w:t>
            </w:r>
            <w:r w:rsidR="004B290B">
              <w:t>4</w:t>
            </w:r>
            <w:r w:rsidR="00601BF8">
              <w:t>-</w:t>
            </w:r>
            <w:r w:rsidR="004B290B">
              <w:t>02</w:t>
            </w:r>
            <w:r w:rsidR="00601BF8">
              <w:t>-</w:t>
            </w:r>
            <w:r w:rsidR="0016674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CF60" w:rsidR="001E41F3" w:rsidRDefault="00601BF8" w:rsidP="003B0C0B">
            <w:pPr>
              <w:pStyle w:val="CRCoverPage"/>
              <w:spacing w:after="0"/>
              <w:ind w:left="100"/>
              <w:rPr>
                <w:noProof/>
              </w:rPr>
            </w:pPr>
            <w:r w:rsidRPr="00601BF8">
              <w:t>Rel-1</w:t>
            </w:r>
            <w:r w:rsidR="009342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BCBDA" w14:textId="2CCEA7E2" w:rsidR="00715545" w:rsidRDefault="00BE7DD2" w:rsidP="003B0C0B">
            <w:pPr>
              <w:pStyle w:val="af1"/>
              <w:numPr>
                <w:ilvl w:val="0"/>
                <w:numId w:val="26"/>
              </w:numPr>
              <w:spacing w:before="40" w:afterLines="40" w:after="96" w:line="259" w:lineRule="auto"/>
              <w:ind w:firstLineChars="0"/>
              <w:rPr>
                <w:rFonts w:ascii="Arial" w:hAnsi="Arial"/>
                <w:lang w:eastAsia="zh-CN"/>
              </w:rPr>
            </w:pPr>
            <w:r w:rsidRPr="00715545">
              <w:rPr>
                <w:rFonts w:ascii="Arial" w:hAnsi="Arial"/>
                <w:lang w:eastAsia="zh-CN"/>
              </w:rPr>
              <w:t>The terminolog</w:t>
            </w:r>
            <w:r w:rsidR="00117798" w:rsidRPr="00715545">
              <w:rPr>
                <w:rFonts w:ascii="Arial" w:hAnsi="Arial"/>
                <w:lang w:eastAsia="zh-CN"/>
              </w:rPr>
              <w:t>ies</w:t>
            </w:r>
            <w:r w:rsidRPr="00715545">
              <w:rPr>
                <w:rFonts w:ascii="Arial" w:hAnsi="Arial"/>
                <w:lang w:eastAsia="zh-CN"/>
              </w:rPr>
              <w:t xml:space="preserve"> </w:t>
            </w:r>
            <w:r w:rsidR="00391BE2">
              <w:rPr>
                <w:rFonts w:ascii="Arial" w:hAnsi="Arial"/>
                <w:lang w:eastAsia="zh-CN"/>
              </w:rPr>
              <w:t>“</w:t>
            </w:r>
            <w:r w:rsidRPr="00715545">
              <w:rPr>
                <w:rFonts w:ascii="Arial" w:hAnsi="Arial"/>
                <w:lang w:eastAsia="zh-CN"/>
              </w:rPr>
              <w:t>mobile IAB-node</w:t>
            </w:r>
            <w:r w:rsidR="00391BE2">
              <w:rPr>
                <w:rFonts w:ascii="Arial" w:hAnsi="Arial"/>
                <w:lang w:eastAsia="zh-CN"/>
              </w:rPr>
              <w:t>”</w:t>
            </w:r>
            <w:r w:rsidRPr="00715545">
              <w:rPr>
                <w:rFonts w:ascii="Arial" w:hAnsi="Arial"/>
                <w:lang w:eastAsia="zh-CN"/>
              </w:rPr>
              <w:t xml:space="preserve"> and </w:t>
            </w:r>
            <w:r w:rsidR="00391BE2">
              <w:rPr>
                <w:rFonts w:ascii="Arial" w:hAnsi="Arial"/>
                <w:lang w:eastAsia="zh-CN"/>
              </w:rPr>
              <w:t>“</w:t>
            </w:r>
            <w:r w:rsidRPr="00715545">
              <w:rPr>
                <w:rFonts w:ascii="Arial" w:hAnsi="Arial"/>
                <w:lang w:eastAsia="zh-CN"/>
              </w:rPr>
              <w:t>mobile IAB-MT</w:t>
            </w:r>
            <w:r w:rsidR="00391BE2">
              <w:rPr>
                <w:rFonts w:ascii="Arial" w:hAnsi="Arial"/>
                <w:lang w:eastAsia="zh-CN"/>
              </w:rPr>
              <w:t>”</w:t>
            </w:r>
            <w:r w:rsidRPr="00715545">
              <w:rPr>
                <w:rFonts w:ascii="Arial" w:hAnsi="Arial"/>
                <w:lang w:eastAsia="zh-CN"/>
              </w:rPr>
              <w:t xml:space="preserve"> </w:t>
            </w:r>
            <w:r w:rsidR="00117798" w:rsidRPr="00715545">
              <w:rPr>
                <w:rFonts w:ascii="Arial" w:hAnsi="Arial"/>
                <w:lang w:eastAsia="zh-CN"/>
              </w:rPr>
              <w:t xml:space="preserve">are used in the current spec without their definitions. In order to </w:t>
            </w:r>
            <w:r w:rsidR="00FC0906" w:rsidRPr="00715545">
              <w:rPr>
                <w:rFonts w:ascii="Arial" w:hAnsi="Arial"/>
                <w:lang w:eastAsia="zh-CN"/>
              </w:rPr>
              <w:t>improve readability, it is suggested to introduce the corresponding definitions by adding reference to TS 38.300.</w:t>
            </w:r>
          </w:p>
          <w:p w14:paraId="708AA7DE" w14:textId="4292605F" w:rsidR="0046093D" w:rsidRPr="00715545" w:rsidRDefault="00117798" w:rsidP="003B0C0B">
            <w:pPr>
              <w:pStyle w:val="af1"/>
              <w:numPr>
                <w:ilvl w:val="0"/>
                <w:numId w:val="26"/>
              </w:numPr>
              <w:spacing w:before="40" w:afterLines="40" w:after="96" w:line="259" w:lineRule="auto"/>
              <w:ind w:firstLineChars="0"/>
              <w:rPr>
                <w:rFonts w:ascii="Arial" w:hAnsi="Arial"/>
                <w:lang w:eastAsia="zh-CN"/>
              </w:rPr>
            </w:pPr>
            <w:r w:rsidRPr="00715545">
              <w:rPr>
                <w:rFonts w:ascii="Arial" w:hAnsi="Arial"/>
                <w:lang w:eastAsia="zh-CN"/>
              </w:rPr>
              <w:t>For RLF recovery, the behaviour of</w:t>
            </w:r>
            <w:r w:rsidR="00715545">
              <w:rPr>
                <w:rFonts w:ascii="Arial" w:hAnsi="Arial"/>
                <w:lang w:eastAsia="zh-CN"/>
              </w:rPr>
              <w:t xml:space="preserve"> the</w:t>
            </w:r>
            <w:r w:rsidRPr="00715545">
              <w:rPr>
                <w:rFonts w:ascii="Arial" w:hAnsi="Arial"/>
                <w:lang w:eastAsia="zh-CN"/>
              </w:rPr>
              <w:t xml:space="preserve"> </w:t>
            </w:r>
            <w:r w:rsidR="00715545" w:rsidRPr="00A968F1">
              <w:rPr>
                <w:rFonts w:ascii="Arial" w:hAnsi="Arial"/>
                <w:lang w:eastAsia="zh-CN"/>
              </w:rPr>
              <w:t>target NG-RAN node</w:t>
            </w:r>
            <w:r w:rsidR="00715545">
              <w:rPr>
                <w:rFonts w:ascii="Arial" w:hAnsi="Arial"/>
                <w:lang w:eastAsia="zh-CN"/>
              </w:rPr>
              <w:t xml:space="preserve"> w</w:t>
            </w:r>
            <w:r w:rsidR="00715545" w:rsidRPr="00A968F1">
              <w:rPr>
                <w:rFonts w:ascii="Arial" w:hAnsi="Arial"/>
                <w:lang w:eastAsia="zh-CN"/>
              </w:rPr>
              <w:t>hen receiving the mobile IAB authorization status information</w:t>
            </w:r>
            <w:r w:rsidR="00715545">
              <w:rPr>
                <w:rFonts w:ascii="Arial" w:hAnsi="Arial"/>
                <w:lang w:eastAsia="zh-CN"/>
              </w:rPr>
              <w:t xml:space="preserve"> </w:t>
            </w:r>
            <w:r w:rsidR="00417D41">
              <w:rPr>
                <w:rFonts w:ascii="Arial" w:hAnsi="Arial"/>
                <w:lang w:eastAsia="zh-CN"/>
              </w:rPr>
              <w:t xml:space="preserve">is </w:t>
            </w:r>
            <w:r w:rsidR="004E3648">
              <w:rPr>
                <w:rFonts w:ascii="Arial" w:hAnsi="Arial"/>
                <w:lang w:eastAsia="zh-CN"/>
              </w:rPr>
              <w:t>not detailed as that under the handover preparation</w:t>
            </w:r>
            <w:r w:rsidR="00AD6D18">
              <w:rPr>
                <w:rFonts w:ascii="Arial" w:hAnsi="Arial"/>
                <w:lang w:eastAsia="zh-CN"/>
              </w:rPr>
              <w:t xml:space="preserve"> case</w:t>
            </w:r>
            <w:r w:rsidR="004E3648">
              <w:rPr>
                <w:rFonts w:ascii="Arial" w:hAnsi="Arial"/>
                <w:lang w:eastAsia="zh-CN"/>
              </w:rPr>
              <w:t>. Hence, it</w:t>
            </w:r>
            <w:r w:rsidR="00E946EB">
              <w:rPr>
                <w:rFonts w:ascii="Arial" w:hAnsi="Arial"/>
                <w:lang w:eastAsia="zh-CN"/>
              </w:rPr>
              <w:t xml:space="preserve"> should be aligned with the </w:t>
            </w:r>
            <w:r w:rsidR="00A90365">
              <w:rPr>
                <w:rFonts w:ascii="Arial" w:hAnsi="Arial"/>
                <w:lang w:eastAsia="zh-CN"/>
              </w:rPr>
              <w:t xml:space="preserve">related </w:t>
            </w:r>
            <w:r w:rsidR="004E3648">
              <w:rPr>
                <w:rFonts w:ascii="Arial" w:hAnsi="Arial"/>
                <w:lang w:eastAsia="zh-CN"/>
              </w:rPr>
              <w:t>description</w:t>
            </w:r>
            <w:r w:rsidR="00E946EB">
              <w:rPr>
                <w:rFonts w:ascii="Arial" w:hAnsi="Arial"/>
                <w:lang w:eastAsia="zh-CN"/>
              </w:rPr>
              <w:t xml:space="preserve"> of handover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DB8FE" w14:textId="59939D61" w:rsidR="00A968F1" w:rsidRDefault="008813EF" w:rsidP="00BA6C0A">
            <w:pPr>
              <w:pStyle w:val="af1"/>
              <w:numPr>
                <w:ilvl w:val="0"/>
                <w:numId w:val="24"/>
              </w:numPr>
              <w:spacing w:before="40" w:afterLines="40" w:after="96" w:line="259" w:lineRule="auto"/>
              <w:ind w:firstLineChars="0"/>
              <w:rPr>
                <w:rFonts w:ascii="Arial" w:hAnsi="Arial"/>
                <w:lang w:eastAsia="zh-CN"/>
              </w:rPr>
            </w:pPr>
            <w:r w:rsidRPr="00A968F1">
              <w:rPr>
                <w:rFonts w:ascii="Arial" w:hAnsi="Arial" w:hint="eastAsia"/>
                <w:lang w:eastAsia="zh-CN"/>
              </w:rPr>
              <w:t>A</w:t>
            </w:r>
            <w:r w:rsidRPr="00A968F1">
              <w:rPr>
                <w:rFonts w:ascii="Arial" w:hAnsi="Arial"/>
                <w:lang w:eastAsia="zh-CN"/>
              </w:rPr>
              <w:t>dd the definition of mobile IAB-node and mobile IAB-MT.</w:t>
            </w:r>
          </w:p>
          <w:p w14:paraId="52A36181" w14:textId="77777777" w:rsidR="00C2450F" w:rsidRDefault="002342A2" w:rsidP="00C2450F">
            <w:pPr>
              <w:pStyle w:val="af1"/>
              <w:numPr>
                <w:ilvl w:val="0"/>
                <w:numId w:val="24"/>
              </w:numPr>
              <w:spacing w:before="40" w:afterLines="40" w:after="96" w:line="259" w:lineRule="auto"/>
              <w:ind w:firstLineChars="0"/>
              <w:rPr>
                <w:rFonts w:ascii="Arial" w:hAnsi="Arial"/>
                <w:lang w:eastAsia="zh-CN"/>
              </w:rPr>
            </w:pPr>
            <w:r w:rsidRPr="00A968F1">
              <w:rPr>
                <w:rFonts w:ascii="Arial" w:hAnsi="Arial"/>
                <w:lang w:eastAsia="zh-CN"/>
              </w:rPr>
              <w:t>Mod</w:t>
            </w:r>
            <w:r w:rsidR="005B26D7" w:rsidRPr="00A968F1">
              <w:rPr>
                <w:rFonts w:ascii="Arial" w:hAnsi="Arial"/>
                <w:lang w:eastAsia="zh-CN"/>
              </w:rPr>
              <w:t>ify the description of the target NG-RAN node behaviour when receiving the mobile IAB authorization status information</w:t>
            </w:r>
            <w:r w:rsidR="00AD40E1" w:rsidRPr="00A968F1">
              <w:rPr>
                <w:rFonts w:ascii="Arial" w:hAnsi="Arial"/>
                <w:lang w:eastAsia="zh-CN"/>
              </w:rPr>
              <w:t xml:space="preserve">. </w:t>
            </w:r>
          </w:p>
          <w:p w14:paraId="05D8EC57" w14:textId="77777777" w:rsidR="00C2450F" w:rsidRPr="005159C2" w:rsidRDefault="00C2450F" w:rsidP="00C2450F">
            <w:pPr>
              <w:spacing w:afterLines="50" w:after="120"/>
              <w:jc w:val="both"/>
              <w:rPr>
                <w:rFonts w:ascii="Arial" w:hAnsi="Arial"/>
                <w:b/>
                <w:noProof/>
                <w:sz w:val="21"/>
              </w:rPr>
            </w:pPr>
            <w:r w:rsidRPr="005159C2">
              <w:rPr>
                <w:rFonts w:ascii="Arial" w:hAnsi="Arial"/>
                <w:b/>
                <w:noProof/>
                <w:sz w:val="21"/>
              </w:rPr>
              <w:t>Impact Analysis:</w:t>
            </w:r>
          </w:p>
          <w:p w14:paraId="6DEF6FF0" w14:textId="77777777" w:rsidR="00C2450F" w:rsidRPr="005159C2" w:rsidRDefault="00C2450F" w:rsidP="00C2450F">
            <w:pPr>
              <w:spacing w:afterLines="50" w:after="120"/>
              <w:jc w:val="both"/>
              <w:rPr>
                <w:rFonts w:ascii="Arial" w:hAnsi="Arial"/>
                <w:noProof/>
              </w:rPr>
            </w:pPr>
            <w:r w:rsidRPr="005159C2">
              <w:rPr>
                <w:rFonts w:ascii="Arial" w:hAnsi="Arial"/>
                <w:noProof/>
              </w:rPr>
              <w:t xml:space="preserve">This CR has isolated impact with the previous version of the specification </w:t>
            </w:r>
            <w:r w:rsidRPr="005159C2">
              <w:rPr>
                <w:rFonts w:ascii="Arial" w:hAnsi="Arial"/>
              </w:rPr>
              <w:t>(same release)</w:t>
            </w:r>
            <w:r w:rsidRPr="005159C2">
              <w:rPr>
                <w:rFonts w:ascii="Arial" w:hAnsi="Arial"/>
                <w:noProof/>
              </w:rPr>
              <w:t>.</w:t>
            </w:r>
          </w:p>
          <w:p w14:paraId="31C656EC" w14:textId="39D1BA6E" w:rsidR="00C2450F" w:rsidRPr="00627849" w:rsidRDefault="00C2450F" w:rsidP="00627849">
            <w:pPr>
              <w:spacing w:before="40" w:afterLines="40" w:after="96" w:line="259" w:lineRule="auto"/>
              <w:rPr>
                <w:rFonts w:ascii="Arial" w:hAnsi="Arial"/>
                <w:lang w:eastAsia="zh-CN"/>
              </w:rPr>
            </w:pPr>
            <w:r w:rsidRPr="005159C2">
              <w:rPr>
                <w:rFonts w:ascii="Arial" w:hAnsi="Arial"/>
                <w:noProof/>
              </w:rPr>
              <w:t xml:space="preserve">This CR has an impact under functional point of view. The impact can be considered isolated because the change only affects the </w:t>
            </w:r>
            <w:r>
              <w:rPr>
                <w:rFonts w:ascii="Arial" w:hAnsi="Arial"/>
                <w:noProof/>
              </w:rPr>
              <w:t>UE context retrival for mobile IAB-node</w:t>
            </w:r>
            <w:r w:rsidRPr="005159C2">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D0652" w:rsidR="0079547B" w:rsidRDefault="00C2450F" w:rsidP="00627849">
            <w:pPr>
              <w:pStyle w:val="CRCoverPage"/>
              <w:spacing w:after="0"/>
              <w:rPr>
                <w:noProof/>
                <w:lang w:eastAsia="zh-CN"/>
              </w:rPr>
            </w:pPr>
            <w:r>
              <w:rPr>
                <w:noProof/>
                <w:lang w:eastAsia="zh-CN"/>
              </w:rPr>
              <w:t>The new</w:t>
            </w:r>
            <w:r w:rsidR="004B18D9">
              <w:rPr>
                <w:noProof/>
                <w:lang w:eastAsia="zh-CN"/>
              </w:rPr>
              <w:t xml:space="preserve"> NG-RAN node </w:t>
            </w:r>
            <w:r>
              <w:rPr>
                <w:noProof/>
                <w:lang w:eastAsia="zh-CN"/>
              </w:rPr>
              <w:t xml:space="preserve">may not perfrom properly after obtaining the context for mobile IAB, if the mobile IAB-node is not authorized.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88079" w:rsidR="001E41F3" w:rsidRDefault="00C35716" w:rsidP="008B1270">
            <w:pPr>
              <w:pStyle w:val="CRCoverPage"/>
              <w:spacing w:after="0"/>
              <w:rPr>
                <w:noProof/>
                <w:lang w:eastAsia="zh-CN"/>
              </w:rPr>
            </w:pPr>
            <w:r w:rsidRPr="00C35716">
              <w:rPr>
                <w:noProof/>
                <w:lang w:eastAsia="zh-CN"/>
              </w:rPr>
              <w:t>3</w:t>
            </w:r>
            <w:r w:rsidR="00683B7E" w:rsidRPr="00C35716">
              <w:rPr>
                <w:noProof/>
                <w:lang w:eastAsia="zh-CN"/>
              </w:rPr>
              <w:t>.</w:t>
            </w:r>
            <w:r w:rsidRPr="00C35716">
              <w:rPr>
                <w:noProof/>
                <w:lang w:eastAsia="zh-CN"/>
              </w:rPr>
              <w:t>1</w:t>
            </w:r>
            <w:r w:rsidR="00683B7E" w:rsidRPr="00C35716">
              <w:rPr>
                <w:noProof/>
                <w:lang w:eastAsia="zh-CN"/>
              </w:rPr>
              <w:t>, 8.</w:t>
            </w:r>
            <w:r w:rsidR="000C0CBD">
              <w:rPr>
                <w:noProof/>
                <w:lang w:eastAsia="zh-CN"/>
              </w:rPr>
              <w:t>2</w:t>
            </w:r>
            <w:r w:rsidR="00683B7E" w:rsidRPr="00C35716">
              <w:rPr>
                <w:noProof/>
                <w:lang w:eastAsia="zh-CN"/>
              </w:rPr>
              <w:t>.</w:t>
            </w:r>
            <w:r w:rsidR="000C0CBD">
              <w:rPr>
                <w:noProof/>
                <w:lang w:eastAsia="zh-CN"/>
              </w:rPr>
              <w:t>4</w:t>
            </w:r>
            <w:r w:rsidR="00683B7E" w:rsidRPr="00C35716">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152CF" w14:paraId="34ACE2EB" w14:textId="77777777" w:rsidTr="00547111">
        <w:tc>
          <w:tcPr>
            <w:tcW w:w="2694" w:type="dxa"/>
            <w:gridSpan w:val="2"/>
            <w:tcBorders>
              <w:left w:val="single" w:sz="4" w:space="0" w:color="auto"/>
            </w:tcBorders>
          </w:tcPr>
          <w:p w14:paraId="571382F3" w14:textId="77777777" w:rsidR="00B152CF" w:rsidRDefault="00B152CF" w:rsidP="00B15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A046FF"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FAFD09" w:rsidR="00B152CF" w:rsidRDefault="00B152CF" w:rsidP="00B152CF">
            <w:pPr>
              <w:pStyle w:val="CRCoverPage"/>
              <w:spacing w:after="0"/>
              <w:jc w:val="center"/>
              <w:rPr>
                <w:b/>
                <w:caps/>
                <w:noProof/>
              </w:rPr>
            </w:pPr>
            <w:r>
              <w:rPr>
                <w:rFonts w:hint="eastAsia"/>
                <w:b/>
                <w:caps/>
                <w:lang w:eastAsia="zh-CN"/>
              </w:rPr>
              <w:t>X</w:t>
            </w:r>
          </w:p>
        </w:tc>
        <w:tc>
          <w:tcPr>
            <w:tcW w:w="2977" w:type="dxa"/>
            <w:gridSpan w:val="4"/>
          </w:tcPr>
          <w:p w14:paraId="7DB274D8" w14:textId="77777777" w:rsidR="00B152CF" w:rsidRDefault="00B152CF" w:rsidP="00B15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E58F6" w:rsidR="00B152CF" w:rsidRDefault="00B152CF" w:rsidP="00B152CF">
            <w:pPr>
              <w:pStyle w:val="CRCoverPage"/>
              <w:spacing w:after="0"/>
              <w:ind w:left="99"/>
              <w:rPr>
                <w:noProof/>
              </w:rPr>
            </w:pPr>
            <w:r>
              <w:rPr>
                <w:noProof/>
              </w:rPr>
              <w:t xml:space="preserve">TS/TR ... CR ...  </w:t>
            </w:r>
          </w:p>
        </w:tc>
      </w:tr>
      <w:tr w:rsidR="00B152CF" w14:paraId="446DDBAC" w14:textId="77777777" w:rsidTr="00547111">
        <w:tc>
          <w:tcPr>
            <w:tcW w:w="2694" w:type="dxa"/>
            <w:gridSpan w:val="2"/>
            <w:tcBorders>
              <w:left w:val="single" w:sz="4" w:space="0" w:color="auto"/>
            </w:tcBorders>
          </w:tcPr>
          <w:p w14:paraId="678A1AA6" w14:textId="77777777" w:rsidR="00B152CF" w:rsidRDefault="00B152CF" w:rsidP="00B15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B152CF" w:rsidRDefault="00B152CF" w:rsidP="00B152CF">
            <w:pPr>
              <w:pStyle w:val="CRCoverPage"/>
              <w:spacing w:after="0"/>
              <w:jc w:val="center"/>
              <w:rPr>
                <w:b/>
                <w:caps/>
                <w:noProof/>
              </w:rPr>
            </w:pPr>
            <w:r>
              <w:rPr>
                <w:rFonts w:hint="eastAsia"/>
                <w:b/>
                <w:caps/>
                <w:lang w:eastAsia="zh-CN"/>
              </w:rPr>
              <w:t>X</w:t>
            </w:r>
          </w:p>
        </w:tc>
        <w:tc>
          <w:tcPr>
            <w:tcW w:w="2977" w:type="dxa"/>
            <w:gridSpan w:val="4"/>
          </w:tcPr>
          <w:p w14:paraId="1A4306D9" w14:textId="77777777" w:rsidR="00B152CF" w:rsidRDefault="00B152CF" w:rsidP="00B15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52CF" w:rsidRDefault="00B152CF" w:rsidP="00B152CF">
            <w:pPr>
              <w:pStyle w:val="CRCoverPage"/>
              <w:spacing w:after="0"/>
              <w:ind w:left="99"/>
              <w:rPr>
                <w:noProof/>
              </w:rPr>
            </w:pPr>
            <w:r>
              <w:rPr>
                <w:noProof/>
              </w:rPr>
              <w:t xml:space="preserve">TS/TR ... CR ... </w:t>
            </w:r>
          </w:p>
        </w:tc>
      </w:tr>
      <w:tr w:rsidR="00B152CF" w14:paraId="55C714D2" w14:textId="77777777" w:rsidTr="00547111">
        <w:tc>
          <w:tcPr>
            <w:tcW w:w="2694" w:type="dxa"/>
            <w:gridSpan w:val="2"/>
            <w:tcBorders>
              <w:left w:val="single" w:sz="4" w:space="0" w:color="auto"/>
            </w:tcBorders>
          </w:tcPr>
          <w:p w14:paraId="45913E62" w14:textId="77777777" w:rsidR="00B152CF" w:rsidRDefault="00B152CF" w:rsidP="00B15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B152CF" w:rsidRDefault="00B152CF" w:rsidP="00B152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52CF" w:rsidRDefault="00B152CF" w:rsidP="00B15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52CF" w:rsidRDefault="00B152CF" w:rsidP="00B152CF">
            <w:pPr>
              <w:pStyle w:val="CRCoverPage"/>
              <w:spacing w:after="0"/>
              <w:ind w:left="99"/>
              <w:rPr>
                <w:noProof/>
              </w:rPr>
            </w:pPr>
            <w:r>
              <w:rPr>
                <w:noProof/>
              </w:rPr>
              <w:t xml:space="preserve">TS/TR ... CR ... </w:t>
            </w:r>
          </w:p>
        </w:tc>
      </w:tr>
      <w:tr w:rsidR="00B152CF" w14:paraId="60DF82CC" w14:textId="77777777" w:rsidTr="008863B9">
        <w:tc>
          <w:tcPr>
            <w:tcW w:w="2694" w:type="dxa"/>
            <w:gridSpan w:val="2"/>
            <w:tcBorders>
              <w:left w:val="single" w:sz="4" w:space="0" w:color="auto"/>
            </w:tcBorders>
          </w:tcPr>
          <w:p w14:paraId="517696CD" w14:textId="77777777" w:rsidR="00B152CF" w:rsidRDefault="00B152CF" w:rsidP="00B152CF">
            <w:pPr>
              <w:pStyle w:val="CRCoverPage"/>
              <w:spacing w:after="0"/>
              <w:rPr>
                <w:b/>
                <w:i/>
                <w:noProof/>
              </w:rPr>
            </w:pPr>
          </w:p>
        </w:tc>
        <w:tc>
          <w:tcPr>
            <w:tcW w:w="6946" w:type="dxa"/>
            <w:gridSpan w:val="9"/>
            <w:tcBorders>
              <w:right w:val="single" w:sz="4" w:space="0" w:color="auto"/>
            </w:tcBorders>
          </w:tcPr>
          <w:p w14:paraId="4D84207F" w14:textId="77777777" w:rsidR="00B152CF" w:rsidRDefault="00B152CF" w:rsidP="00B152CF">
            <w:pPr>
              <w:pStyle w:val="CRCoverPage"/>
              <w:spacing w:after="0"/>
              <w:rPr>
                <w:noProof/>
              </w:rPr>
            </w:pPr>
          </w:p>
        </w:tc>
      </w:tr>
      <w:tr w:rsidR="00B152CF" w14:paraId="556B87B6" w14:textId="77777777" w:rsidTr="008863B9">
        <w:tc>
          <w:tcPr>
            <w:tcW w:w="2694" w:type="dxa"/>
            <w:gridSpan w:val="2"/>
            <w:tcBorders>
              <w:left w:val="single" w:sz="4" w:space="0" w:color="auto"/>
              <w:bottom w:val="single" w:sz="4" w:space="0" w:color="auto"/>
            </w:tcBorders>
          </w:tcPr>
          <w:p w14:paraId="79A9C411" w14:textId="77777777" w:rsidR="00B152CF" w:rsidRDefault="00B152CF" w:rsidP="00B152C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152CF" w:rsidRDefault="00B152CF" w:rsidP="00B152CF">
            <w:pPr>
              <w:pStyle w:val="CRCoverPage"/>
              <w:spacing w:after="0"/>
              <w:ind w:left="100"/>
              <w:rPr>
                <w:noProof/>
              </w:rPr>
            </w:pPr>
          </w:p>
        </w:tc>
      </w:tr>
      <w:tr w:rsidR="00B152CF" w:rsidRPr="008863B9" w14:paraId="45BFE792" w14:textId="77777777" w:rsidTr="008863B9">
        <w:tc>
          <w:tcPr>
            <w:tcW w:w="2694" w:type="dxa"/>
            <w:gridSpan w:val="2"/>
            <w:tcBorders>
              <w:top w:val="single" w:sz="4" w:space="0" w:color="auto"/>
              <w:bottom w:val="single" w:sz="4" w:space="0" w:color="auto"/>
            </w:tcBorders>
          </w:tcPr>
          <w:p w14:paraId="194242DD" w14:textId="77777777" w:rsidR="00B152CF" w:rsidRPr="008863B9" w:rsidRDefault="00B152CF" w:rsidP="00B15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52CF" w:rsidRPr="008863B9" w:rsidRDefault="00B152CF" w:rsidP="00B152CF">
            <w:pPr>
              <w:pStyle w:val="CRCoverPage"/>
              <w:spacing w:after="0"/>
              <w:ind w:left="100"/>
              <w:rPr>
                <w:noProof/>
                <w:sz w:val="8"/>
                <w:szCs w:val="8"/>
              </w:rPr>
            </w:pPr>
          </w:p>
        </w:tc>
      </w:tr>
      <w:tr w:rsidR="00B152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52CF" w:rsidRDefault="00B152CF" w:rsidP="00B15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52CF" w:rsidRDefault="00B152CF" w:rsidP="00B152CF">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B8EC0AF" w14:textId="77777777" w:rsidR="00D27DF6" w:rsidRPr="00D27DF6" w:rsidRDefault="00D27DF6" w:rsidP="00D27DF6">
      <w:pPr>
        <w:keepNext/>
        <w:keepLines/>
        <w:overflowPunct w:val="0"/>
        <w:autoSpaceDE w:val="0"/>
        <w:autoSpaceDN w:val="0"/>
        <w:adjustRightInd w:val="0"/>
        <w:spacing w:before="180"/>
        <w:ind w:left="1134" w:hanging="1134"/>
        <w:outlineLvl w:val="1"/>
        <w:rPr>
          <w:rFonts w:ascii="Arial" w:eastAsia="宋体" w:hAnsi="Arial"/>
          <w:sz w:val="32"/>
          <w:lang w:eastAsia="ko-KR"/>
        </w:rPr>
      </w:pPr>
      <w:bookmarkStart w:id="2" w:name="_Toc155959545"/>
      <w:bookmarkStart w:id="3" w:name="_Toc113824889"/>
      <w:bookmarkStart w:id="4" w:name="_Toc106109068"/>
      <w:bookmarkStart w:id="5" w:name="_Toc105174231"/>
      <w:bookmarkStart w:id="6" w:name="_Toc98867947"/>
      <w:bookmarkStart w:id="7" w:name="_Toc97903934"/>
      <w:bookmarkStart w:id="8" w:name="_Toc88653578"/>
      <w:bookmarkStart w:id="9" w:name="_Toc74151106"/>
      <w:bookmarkStart w:id="10" w:name="_Toc66286411"/>
      <w:bookmarkStart w:id="11" w:name="_Toc64446917"/>
      <w:bookmarkStart w:id="12" w:name="_Toc56693374"/>
      <w:bookmarkStart w:id="13" w:name="_Toc51850371"/>
      <w:bookmarkStart w:id="14" w:name="_Toc45901292"/>
      <w:bookmarkStart w:id="15" w:name="_Toc45107672"/>
      <w:bookmarkStart w:id="16" w:name="_Toc44497284"/>
      <w:bookmarkStart w:id="17" w:name="_Toc36555621"/>
      <w:bookmarkStart w:id="18" w:name="_Toc29991221"/>
      <w:bookmarkStart w:id="19" w:name="_Toc20955034"/>
      <w:bookmarkStart w:id="20" w:name="_Toc20954286"/>
      <w:bookmarkStart w:id="21" w:name="_Toc29902290"/>
      <w:bookmarkStart w:id="22" w:name="_Toc29906294"/>
      <w:bookmarkStart w:id="23" w:name="_Toc36550284"/>
      <w:bookmarkStart w:id="24" w:name="_Toc45104012"/>
      <w:bookmarkStart w:id="25" w:name="_Toc45227508"/>
      <w:bookmarkStart w:id="26" w:name="_Toc45891322"/>
      <w:bookmarkStart w:id="27" w:name="_Toc51763960"/>
      <w:bookmarkStart w:id="28" w:name="_Toc56527959"/>
      <w:bookmarkStart w:id="29" w:name="_Toc64381926"/>
      <w:bookmarkStart w:id="30" w:name="_Toc66283501"/>
      <w:bookmarkStart w:id="31" w:name="_Toc67910877"/>
      <w:bookmarkStart w:id="32" w:name="_Toc73979655"/>
      <w:bookmarkStart w:id="33" w:name="_Toc88650379"/>
      <w:bookmarkStart w:id="34" w:name="_Toc97885506"/>
      <w:bookmarkStart w:id="35" w:name="_Toc105524745"/>
      <w:bookmarkStart w:id="36" w:name="_Toc145325517"/>
      <w:r w:rsidRPr="00D27DF6">
        <w:rPr>
          <w:rFonts w:ascii="Arial" w:eastAsia="宋体" w:hAnsi="Arial"/>
          <w:sz w:val="32"/>
          <w:lang w:eastAsia="ko-KR"/>
        </w:rPr>
        <w:t>3.1</w:t>
      </w:r>
      <w:r w:rsidRPr="00D27DF6">
        <w:rPr>
          <w:rFonts w:ascii="Arial" w:eastAsia="宋体" w:hAnsi="Arial"/>
          <w:sz w:val="32"/>
          <w:lang w:eastAsia="ko-KR"/>
        </w:rPr>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E82B585"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lang w:eastAsia="ko-KR"/>
        </w:rPr>
        <w:t xml:space="preserve">For the purposes of the present document, the terms and definitions given in </w:t>
      </w:r>
      <w:bookmarkStart w:id="37" w:name="OLE_LINK8"/>
      <w:bookmarkStart w:id="38" w:name="OLE_LINK7"/>
      <w:bookmarkStart w:id="39" w:name="OLE_LINK6"/>
      <w:r w:rsidRPr="00D27DF6">
        <w:rPr>
          <w:rFonts w:eastAsia="宋体"/>
          <w:lang w:eastAsia="ko-KR"/>
        </w:rPr>
        <w:t xml:space="preserve">3GPP </w:t>
      </w:r>
      <w:bookmarkEnd w:id="37"/>
      <w:bookmarkEnd w:id="38"/>
      <w:bookmarkEnd w:id="39"/>
      <w:r w:rsidRPr="00D27DF6">
        <w:rPr>
          <w:rFonts w:eastAsia="宋体"/>
          <w:lang w:eastAsia="ko-KR"/>
        </w:rPr>
        <w:t>TR 21.905 [1] and the following apply. A term defined in the present document takes precedence over the definition of the same term, if any, in 3GPP TR 21.905 [1].</w:t>
      </w:r>
    </w:p>
    <w:p w14:paraId="177A6EC9"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lang w:eastAsia="ko-KR"/>
        </w:rPr>
        <w:t>CAG Cell</w:t>
      </w:r>
      <w:r w:rsidRPr="00D27DF6">
        <w:rPr>
          <w:rFonts w:eastAsia="宋体"/>
          <w:lang w:eastAsia="ko-KR"/>
        </w:rPr>
        <w:t>: As defined in TS 38.300 [9].</w:t>
      </w:r>
    </w:p>
    <w:p w14:paraId="4EF8C2BA"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lang w:eastAsia="ko-KR"/>
        </w:rPr>
        <w:t>Conditional Handover</w:t>
      </w:r>
      <w:r w:rsidRPr="00D27DF6">
        <w:rPr>
          <w:rFonts w:eastAsia="宋体"/>
          <w:lang w:eastAsia="ko-KR"/>
        </w:rPr>
        <w:t>: As defined in TS 38.300 [9].</w:t>
      </w:r>
    </w:p>
    <w:p w14:paraId="38532BC4"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bCs/>
          <w:lang w:val="en-US" w:eastAsia="ko-KR"/>
        </w:rPr>
        <w:t>Conditional PSCell Change</w:t>
      </w:r>
      <w:r w:rsidRPr="00D27DF6">
        <w:rPr>
          <w:rFonts w:eastAsia="宋体"/>
          <w:lang w:val="en-US" w:eastAsia="ko-KR"/>
        </w:rPr>
        <w:t>: As defined in TS 37.340 [8].</w:t>
      </w:r>
    </w:p>
    <w:p w14:paraId="69C2E201"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bCs/>
          <w:lang w:val="en-US" w:eastAsia="ko-KR"/>
        </w:rPr>
        <w:t>DAPS Handover</w:t>
      </w:r>
      <w:r w:rsidRPr="00D27DF6">
        <w:rPr>
          <w:rFonts w:eastAsia="宋体"/>
          <w:lang w:val="en-US" w:eastAsia="ko-KR"/>
        </w:rPr>
        <w:t>: As defined in TS 38.300 [9].</w:t>
      </w:r>
    </w:p>
    <w:p w14:paraId="74653E77"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lang w:eastAsia="ko-KR"/>
        </w:rPr>
        <w:t>Elementary Procedure:</w:t>
      </w:r>
      <w:r w:rsidRPr="00D27DF6">
        <w:rPr>
          <w:rFonts w:eastAsia="宋体"/>
          <w:lang w:eastAsia="ko-KR"/>
        </w:rPr>
        <w:t xml:space="preserve"> XnAP protocol consists of Elementary Procedures (EPs). An XnAP Elementary Procedure is a unit of interaction between two NG-RAN nodes. An EP consists of an initiating message and possibly a response message. Two kinds of EPs are used:</w:t>
      </w:r>
    </w:p>
    <w:p w14:paraId="6B1A4FF7" w14:textId="77777777" w:rsidR="00D27DF6" w:rsidRPr="00D27DF6" w:rsidRDefault="00D27DF6" w:rsidP="00D27DF6">
      <w:pPr>
        <w:overflowPunct w:val="0"/>
        <w:autoSpaceDE w:val="0"/>
        <w:autoSpaceDN w:val="0"/>
        <w:adjustRightInd w:val="0"/>
        <w:ind w:left="568" w:hanging="284"/>
        <w:rPr>
          <w:rFonts w:ascii="CG Times (WN)" w:eastAsia="等线" w:hAnsi="CG Times (WN)"/>
          <w:lang w:val="fr-FR" w:eastAsia="fr-FR"/>
        </w:rPr>
      </w:pPr>
      <w:r w:rsidRPr="00D27DF6">
        <w:rPr>
          <w:rFonts w:ascii="CG Times (WN)" w:eastAsia="等线" w:hAnsi="CG Times (WN)"/>
          <w:lang w:val="fr-FR" w:eastAsia="fr-FR"/>
        </w:rPr>
        <w:t>-</w:t>
      </w:r>
      <w:r w:rsidRPr="00D27DF6">
        <w:rPr>
          <w:rFonts w:ascii="CG Times (WN)" w:eastAsia="等线" w:hAnsi="CG Times (WN)"/>
          <w:lang w:val="fr-FR" w:eastAsia="fr-FR"/>
        </w:rPr>
        <w:tab/>
      </w:r>
      <w:r w:rsidRPr="00D27DF6">
        <w:rPr>
          <w:rFonts w:ascii="CG Times (WN)" w:eastAsia="等线" w:hAnsi="CG Times (WN)"/>
          <w:b/>
          <w:lang w:val="fr-FR" w:eastAsia="fr-FR"/>
        </w:rPr>
        <w:t>Class 1</w:t>
      </w:r>
      <w:r w:rsidRPr="00D27DF6">
        <w:rPr>
          <w:rFonts w:ascii="CG Times (WN)" w:eastAsia="等线" w:hAnsi="CG Times (WN)"/>
          <w:lang w:val="fr-FR" w:eastAsia="fr-FR"/>
        </w:rPr>
        <w:t>: Elementary Procedures with response (success or failure),</w:t>
      </w:r>
    </w:p>
    <w:p w14:paraId="6B7AB6EE" w14:textId="77777777" w:rsidR="00D27DF6" w:rsidRPr="00D27DF6" w:rsidRDefault="00D27DF6" w:rsidP="00D27DF6">
      <w:pPr>
        <w:overflowPunct w:val="0"/>
        <w:autoSpaceDE w:val="0"/>
        <w:autoSpaceDN w:val="0"/>
        <w:adjustRightInd w:val="0"/>
        <w:ind w:left="568" w:hanging="284"/>
        <w:rPr>
          <w:rFonts w:ascii="CG Times (WN)" w:eastAsia="等线" w:hAnsi="CG Times (WN)"/>
          <w:lang w:val="fr-FR" w:eastAsia="fr-FR"/>
        </w:rPr>
      </w:pPr>
      <w:r w:rsidRPr="00D27DF6">
        <w:rPr>
          <w:rFonts w:ascii="CG Times (WN)" w:eastAsia="等线" w:hAnsi="CG Times (WN)"/>
          <w:lang w:val="fr-FR" w:eastAsia="fr-FR"/>
        </w:rPr>
        <w:t>-</w:t>
      </w:r>
      <w:r w:rsidRPr="00D27DF6">
        <w:rPr>
          <w:rFonts w:ascii="CG Times (WN)" w:eastAsia="等线" w:hAnsi="CG Times (WN)"/>
          <w:lang w:val="fr-FR" w:eastAsia="fr-FR"/>
        </w:rPr>
        <w:tab/>
      </w:r>
      <w:r w:rsidRPr="00D27DF6">
        <w:rPr>
          <w:rFonts w:ascii="CG Times (WN)" w:eastAsia="等线" w:hAnsi="CG Times (WN)"/>
          <w:b/>
          <w:lang w:val="fr-FR" w:eastAsia="fr-FR"/>
        </w:rPr>
        <w:t>Class 2</w:t>
      </w:r>
      <w:r w:rsidRPr="00D27DF6">
        <w:rPr>
          <w:rFonts w:ascii="CG Times (WN)" w:eastAsia="等线" w:hAnsi="CG Times (WN)"/>
          <w:lang w:val="fr-FR" w:eastAsia="fr-FR"/>
        </w:rPr>
        <w:t>: Elementary Procedures without response.</w:t>
      </w:r>
    </w:p>
    <w:p w14:paraId="5DC8C092"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lang w:eastAsia="ko-KR"/>
        </w:rPr>
        <w:t>F1-terminating IAB-donor</w:t>
      </w:r>
      <w:r w:rsidRPr="00D27DF6">
        <w:rPr>
          <w:rFonts w:eastAsia="宋体"/>
          <w:lang w:eastAsia="ko-KR"/>
        </w:rPr>
        <w:t>: as defined in TS 38.401 [2].</w:t>
      </w:r>
    </w:p>
    <w:p w14:paraId="79908178" w14:textId="77777777" w:rsidR="00D27DF6" w:rsidRPr="00D27DF6" w:rsidRDefault="00D27DF6" w:rsidP="00D27DF6">
      <w:pPr>
        <w:overflowPunct w:val="0"/>
        <w:autoSpaceDE w:val="0"/>
        <w:autoSpaceDN w:val="0"/>
        <w:adjustRightInd w:val="0"/>
        <w:rPr>
          <w:rFonts w:eastAsia="宋体"/>
          <w:lang w:eastAsia="ja-JP"/>
        </w:rPr>
      </w:pPr>
      <w:r w:rsidRPr="00D27DF6">
        <w:rPr>
          <w:rFonts w:eastAsia="宋体"/>
          <w:b/>
          <w:bCs/>
          <w:lang w:eastAsia="ja-JP"/>
        </w:rPr>
        <w:t>Immediate Handover</w:t>
      </w:r>
      <w:r w:rsidRPr="00D27DF6">
        <w:rPr>
          <w:rFonts w:eastAsia="宋体"/>
          <w:lang w:eastAsia="ja-JP"/>
        </w:rPr>
        <w:t>: Used in the context of Conditional Handover, to refer to a handover that is executed immediately after the UE receives the Handover Command.</w:t>
      </w:r>
    </w:p>
    <w:p w14:paraId="37C3D008" w14:textId="77777777" w:rsidR="00D27DF6" w:rsidRPr="00D27DF6" w:rsidRDefault="00D27DF6" w:rsidP="00D27DF6">
      <w:pPr>
        <w:overflowPunct w:val="0"/>
        <w:autoSpaceDE w:val="0"/>
        <w:autoSpaceDN w:val="0"/>
        <w:adjustRightInd w:val="0"/>
        <w:rPr>
          <w:rFonts w:eastAsia="宋体"/>
          <w:lang w:eastAsia="ja-JP"/>
        </w:rPr>
      </w:pPr>
      <w:r w:rsidRPr="00D27DF6">
        <w:rPr>
          <w:rFonts w:eastAsia="宋体"/>
          <w:b/>
          <w:bCs/>
          <w:lang w:eastAsia="ja-JP"/>
        </w:rPr>
        <w:t>MBS Session Resource</w:t>
      </w:r>
      <w:r w:rsidRPr="00D27DF6">
        <w:rPr>
          <w:rFonts w:eastAsia="宋体"/>
          <w:lang w:eastAsia="ja-JP"/>
        </w:rPr>
        <w:t xml:space="preserve">: As defined in TS </w:t>
      </w:r>
      <w:r w:rsidRPr="00D27DF6">
        <w:rPr>
          <w:rFonts w:eastAsia="宋体"/>
          <w:lang w:eastAsia="ko-KR"/>
        </w:rPr>
        <w:t>38.401 [2]</w:t>
      </w:r>
      <w:r w:rsidRPr="00D27DF6">
        <w:rPr>
          <w:rFonts w:eastAsia="宋体"/>
          <w:lang w:eastAsia="ja-JP"/>
        </w:rPr>
        <w:t>.</w:t>
      </w:r>
    </w:p>
    <w:p w14:paraId="6E108B0F" w14:textId="77777777" w:rsidR="00D27DF6" w:rsidRPr="00D27DF6" w:rsidRDefault="00D27DF6" w:rsidP="00D27DF6">
      <w:pPr>
        <w:overflowPunct w:val="0"/>
        <w:autoSpaceDE w:val="0"/>
        <w:autoSpaceDN w:val="0"/>
        <w:adjustRightInd w:val="0"/>
        <w:rPr>
          <w:rFonts w:eastAsia="宋体"/>
          <w:bCs/>
          <w:lang w:eastAsia="ko-KR"/>
        </w:rPr>
      </w:pPr>
      <w:r w:rsidRPr="00D27DF6">
        <w:rPr>
          <w:rFonts w:eastAsia="宋体"/>
          <w:b/>
          <w:lang w:eastAsia="ko-KR"/>
        </w:rPr>
        <w:t>NG-RAN MBS session resource context</w:t>
      </w:r>
      <w:r w:rsidRPr="00D27DF6">
        <w:rPr>
          <w:rFonts w:eastAsia="宋体"/>
          <w:bCs/>
          <w:lang w:eastAsia="ko-KR"/>
        </w:rPr>
        <w:t>: as defined in TS 38.401 [2].</w:t>
      </w:r>
    </w:p>
    <w:p w14:paraId="0BB3BB95"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lang w:eastAsia="ko-KR"/>
        </w:rPr>
        <w:t>NG-RAN node</w:t>
      </w:r>
      <w:r w:rsidRPr="00D27DF6">
        <w:rPr>
          <w:rFonts w:eastAsia="宋体"/>
          <w:lang w:eastAsia="ko-KR"/>
        </w:rPr>
        <w:t>: as defined in TS 38.300 [9].</w:t>
      </w:r>
    </w:p>
    <w:p w14:paraId="093003CC"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lang w:eastAsia="ko-KR"/>
        </w:rPr>
        <w:t>Non-CAG Cell</w:t>
      </w:r>
      <w:r w:rsidRPr="00D27DF6">
        <w:rPr>
          <w:rFonts w:eastAsia="宋体"/>
          <w:lang w:eastAsia="ko-KR"/>
        </w:rPr>
        <w:t>: As defined in TS 38.300 [9].</w:t>
      </w:r>
    </w:p>
    <w:p w14:paraId="120E5339"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lang w:eastAsia="ko-KR"/>
        </w:rPr>
        <w:t>Non-F1-terminating IAB-donor</w:t>
      </w:r>
      <w:r w:rsidRPr="00D27DF6">
        <w:rPr>
          <w:rFonts w:eastAsia="宋体"/>
          <w:lang w:eastAsia="ko-KR"/>
        </w:rPr>
        <w:t>: as defined in TS 38.401 [2].</w:t>
      </w:r>
    </w:p>
    <w:p w14:paraId="4A9B6854"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lang w:eastAsia="ko-KR"/>
        </w:rPr>
        <w:t>PDU Session Resource:</w:t>
      </w:r>
      <w:r w:rsidRPr="00D27DF6">
        <w:rPr>
          <w:rFonts w:eastAsia="宋体"/>
          <w:lang w:eastAsia="ko-KR"/>
        </w:rPr>
        <w:t xml:space="preserve"> As defined in TS 38.401 [2].</w:t>
      </w:r>
    </w:p>
    <w:p w14:paraId="46FE4850"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lang w:eastAsia="ko-KR"/>
        </w:rPr>
        <w:t>PDU session split:</w:t>
      </w:r>
      <w:r w:rsidRPr="00D27DF6">
        <w:rPr>
          <w:rFonts w:eastAsia="宋体"/>
          <w:lang w:eastAsia="ko-KR"/>
        </w:rPr>
        <w:t xml:space="preserve"> as defined in TS 37.340 [8].</w:t>
      </w:r>
    </w:p>
    <w:p w14:paraId="24291130"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lang w:eastAsia="ko-KR"/>
        </w:rPr>
        <w:t>Public Network Integrated NPN:</w:t>
      </w:r>
      <w:r w:rsidRPr="00D27DF6">
        <w:rPr>
          <w:rFonts w:eastAsia="宋体"/>
          <w:lang w:eastAsia="ko-KR"/>
        </w:rPr>
        <w:t xml:space="preserve"> as defined in TS 23.501 [7].</w:t>
      </w:r>
    </w:p>
    <w:p w14:paraId="56851609" w14:textId="77777777" w:rsidR="00D27DF6" w:rsidRPr="00D27DF6" w:rsidRDefault="00D27DF6" w:rsidP="00D27DF6">
      <w:pPr>
        <w:overflowPunct w:val="0"/>
        <w:autoSpaceDE w:val="0"/>
        <w:autoSpaceDN w:val="0"/>
        <w:adjustRightInd w:val="0"/>
        <w:rPr>
          <w:rFonts w:eastAsia="宋体"/>
          <w:lang w:eastAsia="ko-KR"/>
        </w:rPr>
      </w:pPr>
      <w:r w:rsidRPr="00D27DF6">
        <w:rPr>
          <w:rFonts w:eastAsia="宋体"/>
          <w:b/>
          <w:lang w:eastAsia="ko-KR"/>
        </w:rPr>
        <w:t>Stand-alone Non-Public Network:</w:t>
      </w:r>
      <w:r w:rsidRPr="00D27DF6">
        <w:rPr>
          <w:rFonts w:eastAsia="宋体"/>
          <w:lang w:eastAsia="ko-KR"/>
        </w:rPr>
        <w:t xml:space="preserve"> as defined in TS 23.501 [7].</w:t>
      </w:r>
    </w:p>
    <w:p w14:paraId="194A3566" w14:textId="6137B643" w:rsidR="002736D5" w:rsidRDefault="00D27DF6" w:rsidP="00D27DF6">
      <w:pPr>
        <w:rPr>
          <w:ins w:id="40" w:author="Huawei" w:date="2024-01-30T11:43:00Z"/>
          <w:rFonts w:eastAsia="宋体"/>
          <w:bCs/>
          <w:lang w:eastAsia="ko-KR"/>
        </w:rPr>
      </w:pPr>
      <w:r w:rsidRPr="00D27DF6">
        <w:rPr>
          <w:rFonts w:eastAsia="宋体"/>
          <w:b/>
          <w:lang w:eastAsia="ko-KR"/>
        </w:rPr>
        <w:t xml:space="preserve">Subsequent Conditional PSCell Addition or Change (Subsequent CPAC): </w:t>
      </w:r>
      <w:r w:rsidRPr="00D27DF6">
        <w:rPr>
          <w:rFonts w:eastAsia="宋体"/>
          <w:bCs/>
          <w:lang w:eastAsia="ko-KR"/>
        </w:rPr>
        <w:t>as defined in TS 37.340 [8].</w:t>
      </w:r>
    </w:p>
    <w:p w14:paraId="4358ED39" w14:textId="645D5707" w:rsidR="008465DB" w:rsidRPr="008465DB" w:rsidRDefault="008465DB" w:rsidP="008465DB">
      <w:pPr>
        <w:overflowPunct w:val="0"/>
        <w:autoSpaceDE w:val="0"/>
        <w:autoSpaceDN w:val="0"/>
        <w:adjustRightInd w:val="0"/>
        <w:rPr>
          <w:ins w:id="41" w:author="Huawei" w:date="2024-01-30T11:43:00Z"/>
          <w:rFonts w:eastAsia="宋体"/>
          <w:lang w:eastAsia="ko-KR"/>
        </w:rPr>
      </w:pPr>
      <w:ins w:id="42" w:author="Huawei" w:date="2024-01-30T11:43:00Z">
        <w:r w:rsidRPr="008465DB">
          <w:rPr>
            <w:rFonts w:eastAsia="宋体"/>
            <w:b/>
            <w:bCs/>
            <w:lang w:eastAsia="ko-KR"/>
          </w:rPr>
          <w:t>Mobile IAB-node</w:t>
        </w:r>
        <w:r w:rsidRPr="008465DB">
          <w:rPr>
            <w:rFonts w:eastAsia="宋体"/>
            <w:lang w:eastAsia="ko-KR"/>
          </w:rPr>
          <w:t xml:space="preserve">: </w:t>
        </w:r>
        <w:r w:rsidRPr="008465DB">
          <w:rPr>
            <w:rFonts w:eastAsia="宋体"/>
            <w:lang w:eastAsia="zh-CN"/>
          </w:rPr>
          <w:t>as defined in TS 38.300 [</w:t>
        </w:r>
        <w:r w:rsidR="00866D72">
          <w:rPr>
            <w:rFonts w:eastAsia="宋体"/>
            <w:lang w:val="en-US" w:eastAsia="zh-CN"/>
          </w:rPr>
          <w:t>9</w:t>
        </w:r>
        <w:r w:rsidRPr="008465DB">
          <w:rPr>
            <w:rFonts w:eastAsia="宋体"/>
            <w:lang w:eastAsia="zh-CN"/>
          </w:rPr>
          <w:t>].</w:t>
        </w:r>
      </w:ins>
    </w:p>
    <w:p w14:paraId="3B156343" w14:textId="1C6249C7" w:rsidR="00866D72" w:rsidRPr="008465DB" w:rsidRDefault="008465DB" w:rsidP="008465DB">
      <w:pPr>
        <w:overflowPunct w:val="0"/>
        <w:autoSpaceDE w:val="0"/>
        <w:autoSpaceDN w:val="0"/>
        <w:adjustRightInd w:val="0"/>
        <w:rPr>
          <w:rFonts w:eastAsia="Malgun Gothic"/>
          <w:lang w:eastAsia="ko-KR"/>
        </w:rPr>
      </w:pPr>
      <w:ins w:id="43" w:author="Huawei" w:date="2024-01-30T11:43:00Z">
        <w:r w:rsidRPr="008465DB">
          <w:rPr>
            <w:rFonts w:eastAsia="宋体"/>
            <w:b/>
            <w:bCs/>
            <w:lang w:eastAsia="ko-KR"/>
          </w:rPr>
          <w:t>Mobile IAB-MT</w:t>
        </w:r>
        <w:r w:rsidRPr="008465DB">
          <w:rPr>
            <w:rFonts w:eastAsia="宋体"/>
            <w:lang w:eastAsia="ko-KR"/>
          </w:rPr>
          <w:t>:</w:t>
        </w:r>
        <w:r w:rsidRPr="008465DB">
          <w:rPr>
            <w:rFonts w:eastAsia="宋体"/>
            <w:lang w:val="en-US" w:eastAsia="zh-CN"/>
          </w:rPr>
          <w:t xml:space="preserve"> </w:t>
        </w:r>
        <w:r w:rsidRPr="008465DB">
          <w:rPr>
            <w:rFonts w:eastAsia="宋体"/>
            <w:lang w:eastAsia="zh-CN"/>
          </w:rPr>
          <w:t>as defined in TS 38.300 [</w:t>
        </w:r>
        <w:r w:rsidR="00866D72">
          <w:rPr>
            <w:rFonts w:eastAsia="宋体"/>
            <w:lang w:val="en-US" w:eastAsia="zh-CN"/>
          </w:rPr>
          <w:t>9</w:t>
        </w:r>
        <w:r w:rsidRPr="008465DB">
          <w:rPr>
            <w:rFonts w:eastAsia="宋体"/>
            <w:lang w:eastAsia="zh-CN"/>
          </w:rPr>
          <w:t>].</w:t>
        </w:r>
      </w:ins>
    </w:p>
    <w:p w14:paraId="5766242E" w14:textId="77777777" w:rsidR="002736D5" w:rsidRPr="00CD0625" w:rsidRDefault="002736D5" w:rsidP="002736D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27BF2F0C" w14:textId="77777777" w:rsidR="000C0CBD" w:rsidRPr="000C0CBD" w:rsidRDefault="000C0CBD" w:rsidP="000C0CBD">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44" w:name="_Toc155959574"/>
      <w:bookmarkStart w:id="45" w:name="_Toc113824918"/>
      <w:bookmarkStart w:id="46" w:name="_Toc106109097"/>
      <w:bookmarkStart w:id="47" w:name="_Toc105174260"/>
      <w:bookmarkStart w:id="48" w:name="_Toc98867976"/>
      <w:bookmarkStart w:id="49" w:name="_Toc97903963"/>
      <w:bookmarkStart w:id="50" w:name="_Toc88653607"/>
      <w:bookmarkStart w:id="51" w:name="_Toc74151135"/>
      <w:bookmarkStart w:id="52" w:name="_Toc66286440"/>
      <w:bookmarkStart w:id="53" w:name="_Toc64446946"/>
      <w:bookmarkStart w:id="54" w:name="_Toc56693403"/>
      <w:bookmarkStart w:id="55" w:name="_Toc51850400"/>
      <w:bookmarkStart w:id="56" w:name="_Toc45901321"/>
      <w:bookmarkStart w:id="57" w:name="_Toc45107701"/>
      <w:bookmarkStart w:id="58" w:name="_Toc44497313"/>
      <w:r w:rsidRPr="000C0CBD">
        <w:rPr>
          <w:rFonts w:ascii="Arial" w:eastAsia="宋体" w:hAnsi="Arial"/>
          <w:sz w:val="28"/>
          <w:lang w:eastAsia="ko-KR"/>
        </w:rPr>
        <w:t>8.2.4</w:t>
      </w:r>
      <w:r w:rsidRPr="000C0CBD">
        <w:rPr>
          <w:rFonts w:ascii="Arial" w:eastAsia="宋体" w:hAnsi="Arial"/>
          <w:sz w:val="28"/>
          <w:lang w:eastAsia="ko-KR"/>
        </w:rPr>
        <w:tab/>
        <w:t>Retrieve UE Context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C7C9F6C" w14:textId="77777777" w:rsidR="000C0CBD" w:rsidRPr="000C0CBD" w:rsidRDefault="000C0CBD" w:rsidP="000C0CBD">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59" w:name="_CR8_2_4_1"/>
      <w:bookmarkStart w:id="60" w:name="_Toc20955064"/>
      <w:bookmarkStart w:id="61" w:name="_Toc29991251"/>
      <w:bookmarkStart w:id="62" w:name="_Toc36555651"/>
      <w:bookmarkStart w:id="63" w:name="_Toc44497314"/>
      <w:bookmarkStart w:id="64" w:name="_Toc45107702"/>
      <w:bookmarkStart w:id="65" w:name="_Toc45901322"/>
      <w:bookmarkStart w:id="66" w:name="_Toc51850401"/>
      <w:bookmarkStart w:id="67" w:name="_Toc56693404"/>
      <w:bookmarkStart w:id="68" w:name="_Toc64446947"/>
      <w:bookmarkStart w:id="69" w:name="_Toc66286441"/>
      <w:bookmarkStart w:id="70" w:name="_Toc74151136"/>
      <w:bookmarkStart w:id="71" w:name="_Toc88653608"/>
      <w:bookmarkStart w:id="72" w:name="_Toc97903964"/>
      <w:bookmarkStart w:id="73" w:name="_Toc98867977"/>
      <w:bookmarkStart w:id="74" w:name="_Toc105174261"/>
      <w:bookmarkStart w:id="75" w:name="_Toc106109098"/>
      <w:bookmarkStart w:id="76" w:name="_Toc113824919"/>
      <w:bookmarkStart w:id="77" w:name="_Toc155959575"/>
      <w:bookmarkEnd w:id="59"/>
      <w:r w:rsidRPr="000C0CBD">
        <w:rPr>
          <w:rFonts w:ascii="Arial" w:eastAsia="宋体" w:hAnsi="Arial"/>
          <w:sz w:val="24"/>
          <w:lang w:eastAsia="ko-KR"/>
        </w:rPr>
        <w:t>8.2.4.1</w:t>
      </w:r>
      <w:r w:rsidRPr="000C0CBD">
        <w:rPr>
          <w:rFonts w:ascii="Arial" w:eastAsia="宋体" w:hAnsi="Arial"/>
          <w:sz w:val="24"/>
          <w:lang w:eastAsia="ko-KR"/>
        </w:rP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3FCD7B1"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15EB52AE"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lastRenderedPageBreak/>
        <w:t xml:space="preserve">The procedure uses </w:t>
      </w:r>
      <w:r w:rsidRPr="000C0CBD">
        <w:rPr>
          <w:rFonts w:eastAsia="宋体"/>
          <w:lang w:eastAsia="zh-CN"/>
        </w:rPr>
        <w:t>UE-associated signalling</w:t>
      </w:r>
      <w:r w:rsidRPr="000C0CBD">
        <w:rPr>
          <w:rFonts w:eastAsia="宋体"/>
          <w:lang w:eastAsia="ko-KR"/>
        </w:rPr>
        <w:t>.</w:t>
      </w:r>
    </w:p>
    <w:p w14:paraId="7FCFAB95" w14:textId="77777777" w:rsidR="000C0CBD" w:rsidRPr="000C0CBD" w:rsidRDefault="000C0CBD" w:rsidP="000C0CBD">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78" w:name="_CR8_2_4_2"/>
      <w:bookmarkStart w:id="79" w:name="_Toc20955065"/>
      <w:bookmarkStart w:id="80" w:name="_Toc29991252"/>
      <w:bookmarkStart w:id="81" w:name="_Toc36555652"/>
      <w:bookmarkStart w:id="82" w:name="_Toc44497315"/>
      <w:bookmarkStart w:id="83" w:name="_Toc45107703"/>
      <w:bookmarkStart w:id="84" w:name="_Toc45901323"/>
      <w:bookmarkStart w:id="85" w:name="_Toc51850402"/>
      <w:bookmarkStart w:id="86" w:name="_Toc56693405"/>
      <w:bookmarkStart w:id="87" w:name="_Toc64446948"/>
      <w:bookmarkStart w:id="88" w:name="_Toc66286442"/>
      <w:bookmarkStart w:id="89" w:name="_Toc74151137"/>
      <w:bookmarkStart w:id="90" w:name="_Toc88653609"/>
      <w:bookmarkStart w:id="91" w:name="_Toc97903965"/>
      <w:bookmarkStart w:id="92" w:name="_Toc98867978"/>
      <w:bookmarkStart w:id="93" w:name="_Toc105174262"/>
      <w:bookmarkStart w:id="94" w:name="_Toc106109099"/>
      <w:bookmarkStart w:id="95" w:name="_Toc113824920"/>
      <w:bookmarkStart w:id="96" w:name="_Toc155959576"/>
      <w:bookmarkEnd w:id="78"/>
      <w:r w:rsidRPr="000C0CBD">
        <w:rPr>
          <w:rFonts w:ascii="Arial" w:eastAsia="宋体" w:hAnsi="Arial"/>
          <w:sz w:val="24"/>
          <w:lang w:eastAsia="ko-KR"/>
        </w:rPr>
        <w:t>8.2.4.2</w:t>
      </w:r>
      <w:r w:rsidRPr="000C0CBD">
        <w:rPr>
          <w:rFonts w:ascii="Arial" w:eastAsia="宋体" w:hAnsi="Arial"/>
          <w:sz w:val="24"/>
          <w:lang w:eastAsia="ko-KR"/>
        </w:rP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CF6732E" w14:textId="77777777" w:rsidR="000C0CBD" w:rsidRPr="000C0CBD" w:rsidRDefault="000C0CBD" w:rsidP="000C0CBD">
      <w:pPr>
        <w:keepNext/>
        <w:keepLines/>
        <w:overflowPunct w:val="0"/>
        <w:autoSpaceDE w:val="0"/>
        <w:autoSpaceDN w:val="0"/>
        <w:adjustRightInd w:val="0"/>
        <w:spacing w:before="60"/>
        <w:jc w:val="center"/>
        <w:rPr>
          <w:rFonts w:ascii="Arial" w:eastAsia="等线" w:hAnsi="Arial" w:cs="Arial"/>
          <w:b/>
          <w:lang w:val="fr-FR" w:eastAsia="fr-FR"/>
        </w:rPr>
      </w:pPr>
      <w:r w:rsidRPr="000C0CBD">
        <w:rPr>
          <w:rFonts w:ascii="Arial" w:eastAsia="宋体" w:hAnsi="Arial"/>
          <w:b/>
          <w:lang w:eastAsia="ko-KR"/>
        </w:rPr>
        <w:object w:dxaOrig="6870" w:dyaOrig="2550" w14:anchorId="654F2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pt;height:127.85pt" o:ole="">
            <v:imagedata r:id="rId13" o:title=""/>
          </v:shape>
          <o:OLEObject Type="Embed" ProgID="Visio.Drawing.15" ShapeID="_x0000_i1025" DrawAspect="Content" ObjectID="_1769861822" r:id="rId14"/>
        </w:object>
      </w:r>
    </w:p>
    <w:p w14:paraId="75AD95E2" w14:textId="77777777" w:rsidR="000C0CBD" w:rsidRPr="000C0CBD" w:rsidRDefault="000C0CBD" w:rsidP="000C0CBD">
      <w:pPr>
        <w:keepLines/>
        <w:overflowPunct w:val="0"/>
        <w:autoSpaceDE w:val="0"/>
        <w:autoSpaceDN w:val="0"/>
        <w:adjustRightInd w:val="0"/>
        <w:spacing w:after="240"/>
        <w:jc w:val="center"/>
        <w:rPr>
          <w:rFonts w:ascii="Arial" w:eastAsia="等线" w:hAnsi="Arial" w:cs="Arial"/>
          <w:b/>
          <w:lang w:val="fr-FR" w:eastAsia="fr-FR"/>
        </w:rPr>
      </w:pPr>
      <w:r w:rsidRPr="000C0CBD">
        <w:rPr>
          <w:rFonts w:ascii="Arial" w:eastAsia="等线" w:hAnsi="Arial" w:cs="Arial"/>
          <w:b/>
          <w:lang w:val="fr-FR" w:eastAsia="fr-FR"/>
        </w:rPr>
        <w:t>Figure 8.2.4.2-1: Retrieve UE Context, successful operation</w:t>
      </w:r>
    </w:p>
    <w:p w14:paraId="1F5BE7B4"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The new NG-RAN node initiates the procedure by sending the RETRIEVE UE CONTEXT REQUEST message to the old NG-RAN node.</w:t>
      </w:r>
    </w:p>
    <w:p w14:paraId="23D4ADBF"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311A4B8F"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 xml:space="preserve">If the </w:t>
      </w:r>
      <w:r w:rsidRPr="000C0CBD">
        <w:rPr>
          <w:rFonts w:eastAsia="Batang"/>
          <w:i/>
          <w:iCs/>
          <w:lang w:eastAsia="ko-KR"/>
        </w:rPr>
        <w:t>Trace Activation</w:t>
      </w:r>
      <w:r w:rsidRPr="000C0CBD">
        <w:rPr>
          <w:rFonts w:eastAsia="Batang"/>
          <w:lang w:eastAsia="ko-KR"/>
        </w:rPr>
        <w:t xml:space="preserve"> IE is included in the </w:t>
      </w:r>
      <w:r w:rsidRPr="000C0CBD">
        <w:rPr>
          <w:rFonts w:eastAsia="宋体"/>
          <w:lang w:eastAsia="ko-KR"/>
        </w:rPr>
        <w:t>RETRIEVE UE CONTEXT RESPONSE message, the new NG-RAN node shall, if supported, initiate the requested trace function as specified in TS 32.422 [23].</w:t>
      </w:r>
    </w:p>
    <w:p w14:paraId="58D17840"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 xml:space="preserve">If the </w:t>
      </w:r>
      <w:r w:rsidRPr="000C0CBD">
        <w:rPr>
          <w:rFonts w:eastAsia="宋体"/>
          <w:i/>
          <w:lang w:eastAsia="ko-KR"/>
        </w:rPr>
        <w:t>Index to RAT/Frequency Selection</w:t>
      </w:r>
      <w:r w:rsidRPr="000C0CBD">
        <w:rPr>
          <w:rFonts w:eastAsia="宋体" w:cs="Arial"/>
          <w:i/>
          <w:lang w:eastAsia="ko-KR"/>
        </w:rPr>
        <w:t xml:space="preserve"> Priority</w:t>
      </w:r>
      <w:r w:rsidRPr="000C0CBD">
        <w:rPr>
          <w:rFonts w:eastAsia="宋体"/>
          <w:i/>
          <w:lang w:eastAsia="zh-CN"/>
        </w:rPr>
        <w:t xml:space="preserve"> </w:t>
      </w:r>
      <w:r w:rsidRPr="000C0CBD">
        <w:rPr>
          <w:rFonts w:eastAsia="宋体"/>
          <w:lang w:eastAsia="zh-CN"/>
        </w:rPr>
        <w:t xml:space="preserve">IE is </w:t>
      </w:r>
      <w:r w:rsidRPr="000C0CBD">
        <w:rPr>
          <w:rFonts w:eastAsia="宋体"/>
          <w:lang w:eastAsia="ko-KR"/>
        </w:rPr>
        <w:t xml:space="preserve">contained in the RETRIEVE UE CONTEXT RESPONSE message, the </w:t>
      </w:r>
      <w:r w:rsidRPr="000C0CBD">
        <w:rPr>
          <w:rFonts w:eastAsia="宋体"/>
          <w:lang w:eastAsia="zh-CN"/>
        </w:rPr>
        <w:t>new</w:t>
      </w:r>
      <w:r w:rsidRPr="000C0CBD">
        <w:rPr>
          <w:rFonts w:eastAsia="宋体"/>
          <w:lang w:eastAsia="ko-KR"/>
        </w:rPr>
        <w:t xml:space="preserve"> NG-RAN node shall store this information and use </w:t>
      </w:r>
      <w:r w:rsidRPr="000C0CBD">
        <w:rPr>
          <w:rFonts w:eastAsia="宋体"/>
          <w:lang w:eastAsia="zh-CN"/>
        </w:rPr>
        <w:t>it</w:t>
      </w:r>
      <w:r w:rsidRPr="000C0CBD">
        <w:rPr>
          <w:rFonts w:eastAsia="宋体"/>
          <w:lang w:eastAsia="ko-KR"/>
        </w:rPr>
        <w:t xml:space="preserve"> </w:t>
      </w:r>
      <w:r w:rsidRPr="000C0CBD">
        <w:rPr>
          <w:rFonts w:eastAsia="宋体"/>
          <w:lang w:eastAsia="zh-CN"/>
        </w:rPr>
        <w:t>as defined in TS 23.501 [7]</w:t>
      </w:r>
      <w:r w:rsidRPr="000C0CBD">
        <w:rPr>
          <w:rFonts w:eastAsia="宋体"/>
          <w:lang w:eastAsia="ko-KR"/>
        </w:rPr>
        <w:t>.</w:t>
      </w:r>
    </w:p>
    <w:p w14:paraId="76FF1E24"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 xml:space="preserve">If the </w:t>
      </w:r>
      <w:r w:rsidRPr="000C0CBD">
        <w:rPr>
          <w:rFonts w:eastAsia="宋体"/>
          <w:i/>
          <w:iCs/>
          <w:lang w:eastAsia="ko-KR"/>
        </w:rPr>
        <w:t>Location Reporting Information</w:t>
      </w:r>
      <w:r w:rsidRPr="000C0CBD">
        <w:rPr>
          <w:rFonts w:eastAsia="宋体"/>
          <w:lang w:eastAsia="ko-KR"/>
        </w:rPr>
        <w:t xml:space="preserve"> IE is included in the RETRIEVE UE CONTEXT RESPONSE message, then the new NG-RAN node should initiate the requested location reporting functionality as defined in TS 38.413 [5].</w:t>
      </w:r>
    </w:p>
    <w:p w14:paraId="343444B0"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 xml:space="preserve">If the </w:t>
      </w:r>
      <w:r w:rsidRPr="000C0CBD">
        <w:rPr>
          <w:rFonts w:eastAsia="宋体"/>
          <w:i/>
          <w:lang w:eastAsia="ko-KR"/>
        </w:rPr>
        <w:t>Trace Activation</w:t>
      </w:r>
      <w:r w:rsidRPr="000C0CBD">
        <w:rPr>
          <w:rFonts w:eastAsia="宋体"/>
          <w:lang w:eastAsia="ko-KR"/>
        </w:rPr>
        <w:t xml:space="preserve"> IE is included in the RETRIEVE UE CONTEXT RESPONSE message which includes</w:t>
      </w:r>
    </w:p>
    <w:p w14:paraId="543BE648" w14:textId="77777777" w:rsidR="000C0CBD" w:rsidRPr="00666ED0" w:rsidRDefault="000C0CBD" w:rsidP="000C0CBD">
      <w:pPr>
        <w:overflowPunct w:val="0"/>
        <w:autoSpaceDE w:val="0"/>
        <w:autoSpaceDN w:val="0"/>
        <w:adjustRightInd w:val="0"/>
        <w:ind w:left="568" w:hanging="284"/>
        <w:rPr>
          <w:rFonts w:eastAsia="等线"/>
          <w:lang w:val="fr-FR" w:eastAsia="fr-FR"/>
        </w:rPr>
      </w:pPr>
      <w:r w:rsidRPr="00666ED0">
        <w:rPr>
          <w:rFonts w:eastAsia="等线"/>
          <w:lang w:val="fr-FR" w:eastAsia="fr-FR"/>
        </w:rPr>
        <w:t>-</w:t>
      </w:r>
      <w:r w:rsidRPr="00666ED0">
        <w:rPr>
          <w:rFonts w:eastAsia="等线"/>
          <w:lang w:val="fr-FR" w:eastAsia="fr-FR"/>
        </w:rPr>
        <w:tab/>
        <w:t xml:space="preserve">the </w:t>
      </w:r>
      <w:r w:rsidRPr="00666ED0">
        <w:rPr>
          <w:rFonts w:eastAsia="等线"/>
          <w:i/>
          <w:lang w:val="fr-FR" w:eastAsia="fr-FR"/>
        </w:rPr>
        <w:t>MDT Activation</w:t>
      </w:r>
      <w:r w:rsidRPr="00666ED0">
        <w:rPr>
          <w:rFonts w:eastAsia="等线"/>
          <w:lang w:val="fr-FR" w:eastAsia="fr-FR"/>
        </w:rPr>
        <w:t xml:space="preserve"> IE set to "Immediate MDT and Trace", then the new NG-RAN node shall if supported, initiate the requested trace session and MDT session as described in TS 32.422 [23].</w:t>
      </w:r>
    </w:p>
    <w:p w14:paraId="18FE49E6" w14:textId="77777777" w:rsidR="000C0CBD" w:rsidRPr="00666ED0" w:rsidRDefault="000C0CBD" w:rsidP="000C0CBD">
      <w:pPr>
        <w:overflowPunct w:val="0"/>
        <w:autoSpaceDE w:val="0"/>
        <w:autoSpaceDN w:val="0"/>
        <w:adjustRightInd w:val="0"/>
        <w:ind w:left="568" w:hanging="284"/>
        <w:rPr>
          <w:rFonts w:eastAsia="等线"/>
          <w:lang w:val="fr-FR" w:eastAsia="fr-FR"/>
        </w:rPr>
      </w:pPr>
      <w:r w:rsidRPr="00666ED0">
        <w:rPr>
          <w:rFonts w:eastAsia="等线"/>
          <w:lang w:val="fr-FR" w:eastAsia="fr-FR"/>
        </w:rPr>
        <w:t>-</w:t>
      </w:r>
      <w:r w:rsidRPr="00666ED0">
        <w:rPr>
          <w:rFonts w:eastAsia="等线"/>
          <w:lang w:val="fr-FR" w:eastAsia="fr-FR"/>
        </w:rPr>
        <w:tab/>
        <w:t xml:space="preserve">the </w:t>
      </w:r>
      <w:r w:rsidRPr="00666ED0">
        <w:rPr>
          <w:rFonts w:eastAsia="等线"/>
          <w:i/>
          <w:lang w:val="fr-FR" w:eastAsia="fr-FR"/>
        </w:rPr>
        <w:t>MDT Activation</w:t>
      </w:r>
      <w:r w:rsidRPr="00666ED0">
        <w:rPr>
          <w:rFonts w:eastAsia="等线"/>
          <w:lang w:val="fr-FR" w:eastAsia="fr-FR"/>
        </w:rPr>
        <w:t xml:space="preserve"> IE set to "Immediate MDT Only" or "Logged MDT only", the new NG-RAN node shall, if supported, initiate the requested MDT session as described in TS 32.422 [23] and the target NG-RAN node shall ignore the </w:t>
      </w:r>
      <w:r w:rsidRPr="00666ED0">
        <w:rPr>
          <w:rFonts w:eastAsia="等线"/>
          <w:i/>
          <w:lang w:val="fr-FR" w:eastAsia="fr-FR"/>
        </w:rPr>
        <w:t>Interfaces To Trace</w:t>
      </w:r>
      <w:r w:rsidRPr="00666ED0">
        <w:rPr>
          <w:rFonts w:eastAsia="等线"/>
          <w:lang w:val="fr-FR" w:eastAsia="fr-FR"/>
        </w:rPr>
        <w:t xml:space="preserve"> IE, and the </w:t>
      </w:r>
      <w:r w:rsidRPr="00666ED0">
        <w:rPr>
          <w:rFonts w:eastAsia="等线"/>
          <w:i/>
          <w:lang w:val="fr-FR" w:eastAsia="fr-FR"/>
        </w:rPr>
        <w:t>Trace Depth</w:t>
      </w:r>
      <w:r w:rsidRPr="00666ED0">
        <w:rPr>
          <w:rFonts w:eastAsia="等线"/>
          <w:lang w:val="fr-FR" w:eastAsia="fr-FR"/>
        </w:rPr>
        <w:t xml:space="preserve"> IE.</w:t>
      </w:r>
    </w:p>
    <w:p w14:paraId="6E65CC0D" w14:textId="77777777" w:rsidR="000C0CBD" w:rsidRPr="00666ED0" w:rsidRDefault="000C0CBD" w:rsidP="000C0CBD">
      <w:pPr>
        <w:overflowPunct w:val="0"/>
        <w:autoSpaceDE w:val="0"/>
        <w:autoSpaceDN w:val="0"/>
        <w:adjustRightInd w:val="0"/>
        <w:ind w:left="568" w:hanging="284"/>
        <w:rPr>
          <w:rFonts w:eastAsia="等线"/>
          <w:lang w:val="fr-FR" w:eastAsia="fr-FR"/>
        </w:rPr>
      </w:pPr>
      <w:r w:rsidRPr="00666ED0">
        <w:rPr>
          <w:rFonts w:eastAsia="等线"/>
          <w:lang w:val="fr-FR" w:eastAsia="fr-FR"/>
        </w:rPr>
        <w:t>-</w:t>
      </w:r>
      <w:r w:rsidRPr="00666ED0">
        <w:rPr>
          <w:rFonts w:eastAsia="等线"/>
          <w:lang w:val="fr-FR" w:eastAsia="fr-FR"/>
        </w:rPr>
        <w:tab/>
        <w:t xml:space="preserve">the </w:t>
      </w:r>
      <w:r w:rsidRPr="00666ED0">
        <w:rPr>
          <w:rFonts w:eastAsia="等线"/>
          <w:i/>
          <w:lang w:val="fr-FR" w:eastAsia="fr-FR"/>
        </w:rPr>
        <w:t>MDT Location Information</w:t>
      </w:r>
      <w:r w:rsidRPr="00666ED0">
        <w:rPr>
          <w:rFonts w:eastAsia="等线"/>
          <w:lang w:val="fr-FR" w:eastAsia="fr-FR"/>
        </w:rPr>
        <w:t xml:space="preserve"> IE, within the </w:t>
      </w:r>
      <w:r w:rsidRPr="00666ED0">
        <w:rPr>
          <w:rFonts w:eastAsia="等线"/>
          <w:i/>
          <w:lang w:val="fr-FR" w:eastAsia="fr-FR"/>
        </w:rPr>
        <w:t>MDT Configuration</w:t>
      </w:r>
      <w:r w:rsidRPr="00666ED0">
        <w:rPr>
          <w:rFonts w:eastAsia="等线"/>
          <w:lang w:val="fr-FR" w:eastAsia="fr-FR"/>
        </w:rPr>
        <w:t xml:space="preserve"> IE, the new NG-RAN node shall, if supported, store this information and take it into account in the requested MDT session.</w:t>
      </w:r>
    </w:p>
    <w:p w14:paraId="52520436" w14:textId="77777777" w:rsidR="000C0CBD" w:rsidRPr="00666ED0" w:rsidRDefault="000C0CBD" w:rsidP="000C0CBD">
      <w:pPr>
        <w:overflowPunct w:val="0"/>
        <w:autoSpaceDE w:val="0"/>
        <w:autoSpaceDN w:val="0"/>
        <w:adjustRightInd w:val="0"/>
        <w:ind w:left="568" w:hanging="284"/>
        <w:rPr>
          <w:rFonts w:eastAsia="等线"/>
          <w:lang w:val="fr-FR" w:eastAsia="fr-FR"/>
        </w:rPr>
      </w:pPr>
      <w:r w:rsidRPr="00666ED0">
        <w:rPr>
          <w:rFonts w:eastAsia="等线"/>
          <w:lang w:val="fr-FR" w:eastAsia="fr-FR"/>
        </w:rPr>
        <w:t>-</w:t>
      </w:r>
      <w:r w:rsidRPr="00666ED0">
        <w:rPr>
          <w:rFonts w:eastAsia="等线"/>
          <w:lang w:val="fr-FR" w:eastAsia="fr-FR"/>
        </w:rPr>
        <w:tab/>
        <w:t xml:space="preserve">the </w:t>
      </w:r>
      <w:r w:rsidRPr="00666ED0">
        <w:rPr>
          <w:rFonts w:eastAsia="等线"/>
          <w:i/>
          <w:lang w:val="fr-FR" w:eastAsia="fr-FR"/>
        </w:rPr>
        <w:t>MDT Activation</w:t>
      </w:r>
      <w:r w:rsidRPr="00666ED0">
        <w:rPr>
          <w:rFonts w:eastAsia="等线"/>
          <w:lang w:val="fr-FR" w:eastAsia="fr-FR"/>
        </w:rPr>
        <w:t xml:space="preserve"> IE set to "Immediate MDT Only" or "Logged MDT only", and if the </w:t>
      </w:r>
      <w:r w:rsidRPr="00666ED0">
        <w:rPr>
          <w:rFonts w:eastAsia="等线"/>
          <w:i/>
          <w:lang w:val="fr-FR" w:eastAsia="fr-FR"/>
        </w:rPr>
        <w:t>Signalling based MDT PLMN List</w:t>
      </w:r>
      <w:r w:rsidRPr="00666ED0">
        <w:rPr>
          <w:rFonts w:eastAsia="等线"/>
          <w:lang w:val="fr-FR" w:eastAsia="fr-FR"/>
        </w:rPr>
        <w:t xml:space="preserve"> IE is included in the </w:t>
      </w:r>
      <w:r w:rsidRPr="00666ED0">
        <w:rPr>
          <w:rFonts w:eastAsia="等线"/>
          <w:i/>
          <w:lang w:val="fr-FR" w:eastAsia="fr-FR"/>
        </w:rPr>
        <w:t>MDT Configuration</w:t>
      </w:r>
      <w:r w:rsidRPr="00666ED0">
        <w:rPr>
          <w:rFonts w:eastAsia="等线"/>
          <w:lang w:val="fr-FR" w:eastAsia="fr-FR"/>
        </w:rPr>
        <w:t xml:space="preserve"> IE, the new NG-RAN node may use it to propagate the MDT Configuration as described in TS 37.320 [43].</w:t>
      </w:r>
    </w:p>
    <w:p w14:paraId="2F785E44" w14:textId="77777777" w:rsidR="000C0CBD" w:rsidRPr="00666ED0" w:rsidRDefault="000C0CBD" w:rsidP="000C0CBD">
      <w:pPr>
        <w:overflowPunct w:val="0"/>
        <w:autoSpaceDE w:val="0"/>
        <w:autoSpaceDN w:val="0"/>
        <w:adjustRightInd w:val="0"/>
        <w:ind w:left="568" w:hanging="284"/>
        <w:rPr>
          <w:rFonts w:eastAsia="等线"/>
          <w:lang w:val="fr-FR" w:eastAsia="zh-CN"/>
        </w:rPr>
      </w:pPr>
      <w:r w:rsidRPr="00666ED0">
        <w:rPr>
          <w:rFonts w:eastAsia="等线"/>
          <w:lang w:val="fr-FR" w:eastAsia="fr-FR"/>
        </w:rPr>
        <w:t>-</w:t>
      </w:r>
      <w:r w:rsidRPr="00666ED0">
        <w:rPr>
          <w:rFonts w:eastAsia="等线"/>
          <w:lang w:val="fr-FR" w:eastAsia="fr-FR"/>
        </w:rPr>
        <w:tab/>
        <w:t xml:space="preserve">the </w:t>
      </w:r>
      <w:r w:rsidRPr="00666ED0">
        <w:rPr>
          <w:rFonts w:eastAsia="等线"/>
          <w:i/>
          <w:lang w:val="fr-FR" w:eastAsia="fr-FR"/>
        </w:rPr>
        <w:t>Bluetooth Measurement Configuration</w:t>
      </w:r>
      <w:r w:rsidRPr="00666ED0">
        <w:rPr>
          <w:rFonts w:eastAsia="等线"/>
          <w:lang w:val="fr-FR" w:eastAsia="fr-FR"/>
        </w:rPr>
        <w:t xml:space="preserve"> IE, within the </w:t>
      </w:r>
      <w:r w:rsidRPr="00666ED0">
        <w:rPr>
          <w:rFonts w:eastAsia="等线"/>
          <w:i/>
          <w:lang w:val="fr-FR" w:eastAsia="fr-FR"/>
        </w:rPr>
        <w:t>MDT Configuration</w:t>
      </w:r>
      <w:r w:rsidRPr="00666ED0">
        <w:rPr>
          <w:rFonts w:eastAsia="等线"/>
          <w:lang w:val="fr-FR" w:eastAsia="fr-FR"/>
        </w:rPr>
        <w:t xml:space="preserve"> IE, the new NG-RAN node shall, if supported, take it into account for MDT Configuration</w:t>
      </w:r>
      <w:r w:rsidRPr="00666ED0">
        <w:rPr>
          <w:rFonts w:eastAsia="等线"/>
          <w:lang w:val="fr-FR" w:eastAsia="zh-CN"/>
        </w:rPr>
        <w:t xml:space="preserve"> </w:t>
      </w:r>
      <w:r w:rsidRPr="00666ED0">
        <w:rPr>
          <w:rFonts w:eastAsia="等线"/>
          <w:lang w:val="fr-FR" w:eastAsia="fr-FR"/>
        </w:rPr>
        <w:t>as described in TS 37.320 [43]</w:t>
      </w:r>
      <w:r w:rsidRPr="00666ED0">
        <w:rPr>
          <w:rFonts w:eastAsia="等线"/>
          <w:lang w:val="fr-FR" w:eastAsia="zh-CN"/>
        </w:rPr>
        <w:t>.</w:t>
      </w:r>
    </w:p>
    <w:p w14:paraId="37C51798" w14:textId="77777777" w:rsidR="000C0CBD" w:rsidRPr="00666ED0" w:rsidRDefault="000C0CBD" w:rsidP="000C0CBD">
      <w:pPr>
        <w:overflowPunct w:val="0"/>
        <w:autoSpaceDE w:val="0"/>
        <w:autoSpaceDN w:val="0"/>
        <w:adjustRightInd w:val="0"/>
        <w:ind w:left="568" w:hanging="284"/>
        <w:rPr>
          <w:rFonts w:eastAsia="等线"/>
          <w:lang w:val="fr-FR" w:eastAsia="ko-KR"/>
        </w:rPr>
      </w:pPr>
      <w:r w:rsidRPr="00666ED0">
        <w:rPr>
          <w:rFonts w:eastAsia="等线"/>
          <w:lang w:val="fr-FR" w:eastAsia="fr-FR"/>
        </w:rPr>
        <w:t>-</w:t>
      </w:r>
      <w:r w:rsidRPr="00666ED0">
        <w:rPr>
          <w:rFonts w:eastAsia="等线"/>
          <w:lang w:val="fr-FR" w:eastAsia="fr-FR"/>
        </w:rPr>
        <w:tab/>
        <w:t xml:space="preserve">the </w:t>
      </w:r>
      <w:r w:rsidRPr="00666ED0">
        <w:rPr>
          <w:rFonts w:eastAsia="等线"/>
          <w:i/>
          <w:lang w:val="fr-FR" w:eastAsia="fr-FR"/>
        </w:rPr>
        <w:t>WLAN Measurement Configuration</w:t>
      </w:r>
      <w:r w:rsidRPr="00666ED0">
        <w:rPr>
          <w:rFonts w:eastAsia="等线"/>
          <w:lang w:val="fr-FR" w:eastAsia="fr-FR"/>
        </w:rPr>
        <w:t xml:space="preserve"> IE, within the </w:t>
      </w:r>
      <w:r w:rsidRPr="00666ED0">
        <w:rPr>
          <w:rFonts w:eastAsia="等线"/>
          <w:i/>
          <w:lang w:val="fr-FR" w:eastAsia="fr-FR"/>
        </w:rPr>
        <w:t>MDT Configuration</w:t>
      </w:r>
      <w:r w:rsidRPr="00666ED0">
        <w:rPr>
          <w:rFonts w:eastAsia="等线"/>
          <w:lang w:val="fr-FR" w:eastAsia="fr-FR"/>
        </w:rPr>
        <w:t xml:space="preserve"> IE, the new NG-RAN node shall, if supported, take it into account for MDT Configuration</w:t>
      </w:r>
      <w:r w:rsidRPr="00666ED0">
        <w:rPr>
          <w:rFonts w:eastAsia="等线"/>
          <w:lang w:val="fr-FR" w:eastAsia="zh-CN"/>
        </w:rPr>
        <w:t xml:space="preserve"> </w:t>
      </w:r>
      <w:r w:rsidRPr="00666ED0">
        <w:rPr>
          <w:rFonts w:eastAsia="等线"/>
          <w:lang w:val="fr-FR" w:eastAsia="fr-FR"/>
        </w:rPr>
        <w:t>as described in TS 37.320 [43]</w:t>
      </w:r>
      <w:r w:rsidRPr="00666ED0">
        <w:rPr>
          <w:rFonts w:eastAsia="等线"/>
          <w:lang w:val="fr-FR" w:eastAsia="zh-CN"/>
        </w:rPr>
        <w:t>.</w:t>
      </w:r>
    </w:p>
    <w:p w14:paraId="1F26E13C" w14:textId="77777777" w:rsidR="000C0CBD" w:rsidRPr="00666ED0" w:rsidRDefault="000C0CBD" w:rsidP="000C0CBD">
      <w:pPr>
        <w:overflowPunct w:val="0"/>
        <w:autoSpaceDE w:val="0"/>
        <w:autoSpaceDN w:val="0"/>
        <w:adjustRightInd w:val="0"/>
        <w:ind w:left="568" w:hanging="284"/>
        <w:rPr>
          <w:rFonts w:eastAsia="MS Mincho"/>
          <w:lang w:val="fr-FR" w:eastAsia="zh-CN"/>
        </w:rPr>
      </w:pPr>
      <w:r w:rsidRPr="00666ED0">
        <w:rPr>
          <w:rFonts w:eastAsia="MS Mincho"/>
          <w:lang w:val="fr-FR" w:eastAsia="fr-FR"/>
        </w:rPr>
        <w:t>-</w:t>
      </w:r>
      <w:r w:rsidRPr="00666ED0">
        <w:rPr>
          <w:rFonts w:eastAsia="MS Mincho"/>
          <w:lang w:val="fr-FR" w:eastAsia="fr-FR"/>
        </w:rPr>
        <w:tab/>
        <w:t xml:space="preserve">the </w:t>
      </w:r>
      <w:r w:rsidRPr="00666ED0">
        <w:rPr>
          <w:rFonts w:eastAsia="MS Mincho"/>
          <w:i/>
          <w:lang w:val="fr-FR" w:eastAsia="fr-FR"/>
        </w:rPr>
        <w:t>Sensor Measurement Configuration</w:t>
      </w:r>
      <w:r w:rsidRPr="00666ED0">
        <w:rPr>
          <w:rFonts w:eastAsia="MS Mincho"/>
          <w:lang w:val="fr-FR" w:eastAsia="fr-FR"/>
        </w:rPr>
        <w:t xml:space="preserve"> IE, within the </w:t>
      </w:r>
      <w:r w:rsidRPr="00666ED0">
        <w:rPr>
          <w:rFonts w:eastAsia="MS Mincho"/>
          <w:i/>
          <w:lang w:val="fr-FR" w:eastAsia="fr-FR"/>
        </w:rPr>
        <w:t>MDT Configuration</w:t>
      </w:r>
      <w:r w:rsidRPr="00666ED0">
        <w:rPr>
          <w:rFonts w:eastAsia="MS Mincho"/>
          <w:lang w:val="fr-FR" w:eastAsia="fr-FR"/>
        </w:rPr>
        <w:t xml:space="preserve"> IE, take it into account for MDT Configuration</w:t>
      </w:r>
      <w:r w:rsidRPr="00666ED0">
        <w:rPr>
          <w:rFonts w:eastAsia="MS Mincho"/>
          <w:lang w:val="fr-FR" w:eastAsia="zh-CN"/>
        </w:rPr>
        <w:t xml:space="preserve"> </w:t>
      </w:r>
      <w:r w:rsidRPr="00666ED0">
        <w:rPr>
          <w:rFonts w:eastAsia="MS Mincho"/>
          <w:lang w:val="fr-FR" w:eastAsia="fr-FR"/>
        </w:rPr>
        <w:t>as described in TS 37.320 [</w:t>
      </w:r>
      <w:r w:rsidRPr="00666ED0">
        <w:rPr>
          <w:rFonts w:eastAsia="等线"/>
          <w:lang w:val="fr-FR" w:eastAsia="fr-FR"/>
        </w:rPr>
        <w:t>43</w:t>
      </w:r>
      <w:r w:rsidRPr="00666ED0">
        <w:rPr>
          <w:rFonts w:eastAsia="MS Mincho"/>
          <w:lang w:val="fr-FR" w:eastAsia="fr-FR"/>
        </w:rPr>
        <w:t>]</w:t>
      </w:r>
      <w:r w:rsidRPr="00666ED0">
        <w:rPr>
          <w:rFonts w:eastAsia="MS Mincho"/>
          <w:lang w:val="fr-FR" w:eastAsia="zh-CN"/>
        </w:rPr>
        <w:t>.</w:t>
      </w:r>
    </w:p>
    <w:p w14:paraId="319B8B6C" w14:textId="77777777" w:rsidR="000C0CBD" w:rsidRPr="00666ED0" w:rsidRDefault="000C0CBD" w:rsidP="000C0CBD">
      <w:pPr>
        <w:overflowPunct w:val="0"/>
        <w:autoSpaceDE w:val="0"/>
        <w:autoSpaceDN w:val="0"/>
        <w:adjustRightInd w:val="0"/>
        <w:ind w:left="568" w:hanging="284"/>
        <w:rPr>
          <w:rFonts w:eastAsia="宋体"/>
          <w:lang w:val="fr-FR" w:eastAsia="ko-KR"/>
        </w:rPr>
      </w:pPr>
      <w:r w:rsidRPr="00666ED0">
        <w:rPr>
          <w:rFonts w:eastAsia="等线"/>
          <w:lang w:val="fr-FR" w:eastAsia="fr-FR"/>
        </w:rPr>
        <w:t>-</w:t>
      </w:r>
      <w:r w:rsidRPr="00666ED0">
        <w:rPr>
          <w:rFonts w:eastAsia="等线"/>
          <w:lang w:val="fr-FR" w:eastAsia="fr-FR"/>
        </w:rPr>
        <w:tab/>
        <w:t xml:space="preserve">the </w:t>
      </w:r>
      <w:r w:rsidRPr="00666ED0">
        <w:rPr>
          <w:rFonts w:eastAsia="等线"/>
          <w:i/>
          <w:lang w:val="fr-FR" w:eastAsia="fr-FR"/>
        </w:rPr>
        <w:t>MDT Configuration</w:t>
      </w:r>
      <w:r w:rsidRPr="00666ED0">
        <w:rPr>
          <w:rFonts w:eastAsia="等线"/>
          <w:lang w:val="fr-FR" w:eastAsia="fr-FR"/>
        </w:rPr>
        <w:t xml:space="preserve"> and if the new NG-RAN node is a gNB</w:t>
      </w:r>
      <w:r w:rsidRPr="00666ED0">
        <w:rPr>
          <w:rFonts w:eastAsia="等线"/>
          <w:lang w:val="fr-FR" w:eastAsia="zh-CN"/>
        </w:rPr>
        <w:t xml:space="preserve"> receiving a </w:t>
      </w:r>
      <w:r w:rsidRPr="00666ED0">
        <w:rPr>
          <w:rFonts w:eastAsia="等线"/>
          <w:i/>
          <w:lang w:val="fr-FR" w:eastAsia="fr-FR"/>
        </w:rPr>
        <w:t>MDT Configuration-EUTRA</w:t>
      </w:r>
      <w:r w:rsidRPr="00666ED0">
        <w:rPr>
          <w:rFonts w:eastAsia="等线"/>
          <w:lang w:val="fr-FR" w:eastAsia="fr-FR"/>
        </w:rPr>
        <w:t xml:space="preserve"> IE, or the target NG-RAN node is a ng-eNB</w:t>
      </w:r>
      <w:r w:rsidRPr="00666ED0">
        <w:rPr>
          <w:rFonts w:eastAsia="等线"/>
          <w:lang w:val="fr-FR" w:eastAsia="zh-CN"/>
        </w:rPr>
        <w:t xml:space="preserve"> receiving a </w:t>
      </w:r>
      <w:r w:rsidRPr="00666ED0">
        <w:rPr>
          <w:rFonts w:eastAsia="等线"/>
          <w:i/>
          <w:lang w:val="fr-FR" w:eastAsia="fr-FR"/>
        </w:rPr>
        <w:t>MDT Configuration-NR</w:t>
      </w:r>
      <w:r w:rsidRPr="00666ED0">
        <w:rPr>
          <w:rFonts w:eastAsia="等线"/>
          <w:lang w:val="fr-FR" w:eastAsia="fr-FR"/>
        </w:rPr>
        <w:t xml:space="preserve"> IE, the new NG-RAN node shall store it as part of the UE context, and use it </w:t>
      </w:r>
      <w:r w:rsidRPr="00666ED0">
        <w:rPr>
          <w:rFonts w:eastAsia="等线"/>
          <w:lang w:val="fr-FR" w:eastAsia="zh-CN"/>
        </w:rPr>
        <w:t>as described in TS 37.320 [43].</w:t>
      </w:r>
    </w:p>
    <w:p w14:paraId="374072CB"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lastRenderedPageBreak/>
        <w:t xml:space="preserve">If the </w:t>
      </w:r>
      <w:r w:rsidRPr="000C0CBD">
        <w:rPr>
          <w:rFonts w:eastAsia="宋体"/>
          <w:i/>
          <w:lang w:eastAsia="ko-KR"/>
        </w:rPr>
        <w:t>Area Scope</w:t>
      </w:r>
      <w:r w:rsidRPr="000C0CBD">
        <w:rPr>
          <w:rFonts w:eastAsia="宋体"/>
          <w:lang w:eastAsia="ko-KR"/>
        </w:rPr>
        <w:t xml:space="preserve"> IE is not present in the </w:t>
      </w:r>
      <w:r w:rsidRPr="000C0CBD">
        <w:rPr>
          <w:rFonts w:eastAsia="宋体"/>
          <w:i/>
          <w:lang w:eastAsia="ko-KR"/>
        </w:rPr>
        <w:t>MDT Configuration</w:t>
      </w:r>
      <w:r w:rsidRPr="000C0CBD">
        <w:rPr>
          <w:rFonts w:eastAsia="宋体"/>
          <w:i/>
          <w:szCs w:val="22"/>
          <w:lang w:eastAsia="ja-JP"/>
        </w:rPr>
        <w:t xml:space="preserve"> </w:t>
      </w:r>
      <w:r w:rsidRPr="000C0CBD">
        <w:rPr>
          <w:rFonts w:eastAsia="宋体"/>
          <w:lang w:eastAsia="ko-KR"/>
        </w:rPr>
        <w:t xml:space="preserve">IE, the </w:t>
      </w:r>
      <w:r w:rsidRPr="000C0CBD">
        <w:rPr>
          <w:rFonts w:eastAsia="宋体"/>
          <w:lang w:eastAsia="zh-CN"/>
        </w:rPr>
        <w:t>new</w:t>
      </w:r>
      <w:r w:rsidRPr="000C0CBD">
        <w:rPr>
          <w:rFonts w:eastAsia="宋体"/>
          <w:lang w:val="en-US" w:eastAsia="ko-KR"/>
        </w:rPr>
        <w:t xml:space="preserve"> </w:t>
      </w:r>
      <w:r w:rsidRPr="000C0CBD">
        <w:rPr>
          <w:rFonts w:eastAsia="宋体"/>
          <w:lang w:eastAsia="ko-KR"/>
        </w:rPr>
        <w:t xml:space="preserve">NG-RAN node shall consider that the MDT Configuration is applied to all PLMNs indicated in the </w:t>
      </w:r>
      <w:r w:rsidRPr="000C0CBD">
        <w:rPr>
          <w:rFonts w:eastAsia="宋体"/>
          <w:lang w:eastAsia="zh-CN"/>
        </w:rPr>
        <w:t>MDT</w:t>
      </w:r>
      <w:r w:rsidRPr="000C0CBD">
        <w:rPr>
          <w:rFonts w:eastAsia="宋体"/>
          <w:lang w:eastAsia="ko-KR"/>
        </w:rPr>
        <w:t xml:space="preserve"> PLMN List, as described in TS 32.422 [23].</w:t>
      </w:r>
    </w:p>
    <w:p w14:paraId="3E80B74E"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For each QoS flow</w:t>
      </w:r>
      <w:r w:rsidRPr="000C0CBD">
        <w:rPr>
          <w:rFonts w:eastAsia="宋体"/>
          <w:lang w:eastAsia="ja-JP"/>
        </w:rPr>
        <w:t xml:space="preserve"> in the </w:t>
      </w:r>
      <w:r w:rsidRPr="000C0CBD">
        <w:rPr>
          <w:rFonts w:eastAsia="宋体"/>
          <w:lang w:eastAsia="ko-KR"/>
        </w:rPr>
        <w:t>RETRIEVE UE CONTEXT RESPONSE</w:t>
      </w:r>
      <w:r w:rsidRPr="000C0CBD">
        <w:rPr>
          <w:rFonts w:eastAsia="宋体"/>
          <w:lang w:eastAsia="ja-JP"/>
        </w:rPr>
        <w:t xml:space="preserve"> message</w:t>
      </w:r>
      <w:r w:rsidRPr="000C0CBD">
        <w:rPr>
          <w:rFonts w:eastAsia="宋体"/>
          <w:lang w:eastAsia="zh-CN"/>
        </w:rPr>
        <w:t>, i</w:t>
      </w:r>
      <w:r w:rsidRPr="000C0CBD">
        <w:rPr>
          <w:rFonts w:eastAsia="宋体"/>
          <w:lang w:eastAsia="ko-KR"/>
        </w:rPr>
        <w:t xml:space="preserve">f the </w:t>
      </w:r>
      <w:r w:rsidRPr="000C0CBD">
        <w:rPr>
          <w:rFonts w:eastAsia="宋体"/>
          <w:i/>
          <w:lang w:eastAsia="zh-CN"/>
        </w:rPr>
        <w:t>QoS Monitoring Request</w:t>
      </w:r>
      <w:r w:rsidRPr="000C0CBD">
        <w:rPr>
          <w:rFonts w:eastAsia="宋体"/>
          <w:lang w:eastAsia="ko-KR"/>
        </w:rPr>
        <w:t xml:space="preserve"> IE is included in the </w:t>
      </w:r>
      <w:r w:rsidRPr="000C0CBD">
        <w:rPr>
          <w:rFonts w:eastAsia="宋体"/>
          <w:i/>
          <w:lang w:eastAsia="ja-JP"/>
        </w:rPr>
        <w:t>QoS Flow Level QoS Parameters</w:t>
      </w:r>
      <w:r w:rsidRPr="000C0CBD">
        <w:rPr>
          <w:rFonts w:eastAsia="宋体"/>
          <w:lang w:eastAsia="ja-JP"/>
        </w:rPr>
        <w:t xml:space="preserve"> IE</w:t>
      </w:r>
      <w:r w:rsidRPr="000C0CBD">
        <w:rPr>
          <w:rFonts w:eastAsia="宋体"/>
          <w:lang w:eastAsia="zh-CN"/>
        </w:rPr>
        <w:t xml:space="preserve"> in the </w:t>
      </w:r>
      <w:r w:rsidRPr="000C0CBD">
        <w:rPr>
          <w:rFonts w:eastAsia="宋体"/>
          <w:i/>
          <w:lang w:eastAsia="zh-CN"/>
        </w:rPr>
        <w:t>PDU Session Resources To Be Setup List</w:t>
      </w:r>
      <w:r w:rsidRPr="000C0CBD">
        <w:rPr>
          <w:rFonts w:eastAsia="宋体"/>
          <w:lang w:eastAsia="zh-CN"/>
        </w:rPr>
        <w:t xml:space="preserve"> IE</w:t>
      </w:r>
      <w:r w:rsidRPr="000C0CBD">
        <w:rPr>
          <w:rFonts w:eastAsia="宋体"/>
          <w:lang w:eastAsia="ko-KR"/>
        </w:rPr>
        <w:t>, the new NG-RAN node shall store this information, and shall, if supported, perform delay measurement and QoS monitoring, as specified in TS 23.501 [7].</w:t>
      </w:r>
      <w:r w:rsidRPr="000C0CBD">
        <w:rPr>
          <w:rFonts w:eastAsia="宋体"/>
          <w:lang w:eastAsia="ja-JP"/>
        </w:rPr>
        <w:t xml:space="preserve"> I</w:t>
      </w:r>
      <w:r w:rsidRPr="000C0CBD">
        <w:rPr>
          <w:rFonts w:eastAsia="宋体"/>
          <w:lang w:eastAsia="ko-KR"/>
        </w:rPr>
        <w:t xml:space="preserve">f the </w:t>
      </w:r>
      <w:r w:rsidRPr="000C0CBD">
        <w:rPr>
          <w:rFonts w:eastAsia="宋体"/>
          <w:i/>
          <w:iCs/>
          <w:lang w:eastAsia="zh-CN"/>
        </w:rPr>
        <w:t>QoS Monitoring Reporting Frequency</w:t>
      </w:r>
      <w:r w:rsidRPr="000C0CBD">
        <w:rPr>
          <w:rFonts w:eastAsia="宋体"/>
          <w:lang w:eastAsia="ko-KR"/>
        </w:rPr>
        <w:t xml:space="preserve"> IE is included in the </w:t>
      </w:r>
      <w:r w:rsidRPr="000C0CBD">
        <w:rPr>
          <w:rFonts w:eastAsia="宋体"/>
          <w:i/>
          <w:lang w:eastAsia="ja-JP"/>
        </w:rPr>
        <w:t>QoS Flow Level QoS Parameters</w:t>
      </w:r>
      <w:r w:rsidRPr="000C0CBD">
        <w:rPr>
          <w:rFonts w:eastAsia="宋体"/>
          <w:lang w:eastAsia="ja-JP"/>
        </w:rPr>
        <w:t xml:space="preserve"> IE</w:t>
      </w:r>
      <w:r w:rsidRPr="000C0CBD">
        <w:rPr>
          <w:rFonts w:eastAsia="宋体"/>
          <w:lang w:eastAsia="zh-CN"/>
        </w:rPr>
        <w:t xml:space="preserve"> in the </w:t>
      </w:r>
      <w:r w:rsidRPr="000C0CBD">
        <w:rPr>
          <w:rFonts w:eastAsia="宋体"/>
          <w:i/>
          <w:lang w:eastAsia="zh-CN"/>
        </w:rPr>
        <w:t>PDU Session Resources To Be Setup List</w:t>
      </w:r>
      <w:r w:rsidRPr="000C0CBD">
        <w:rPr>
          <w:rFonts w:eastAsia="宋体"/>
          <w:lang w:eastAsia="zh-CN"/>
        </w:rPr>
        <w:t xml:space="preserve"> IE</w:t>
      </w:r>
      <w:r w:rsidRPr="000C0CBD">
        <w:rPr>
          <w:rFonts w:eastAsia="宋体"/>
          <w:lang w:eastAsia="ko-KR"/>
        </w:rPr>
        <w:t xml:space="preserve">, the new NG-RAN node shall store this information, and shall, if supported, use it for RAN part delay reporting. For each QoS Flow, if the </w:t>
      </w:r>
      <w:r w:rsidRPr="000C0CBD">
        <w:rPr>
          <w:rFonts w:eastAsia="宋体"/>
          <w:i/>
          <w:lang w:eastAsia="ko-KR"/>
        </w:rPr>
        <w:t>PDU Set QoS Parameters</w:t>
      </w:r>
      <w:r w:rsidRPr="000C0CBD">
        <w:rPr>
          <w:rFonts w:eastAsia="宋体"/>
          <w:lang w:eastAsia="ko-KR"/>
        </w:rPr>
        <w:t xml:space="preserve"> IE is included in the </w:t>
      </w:r>
      <w:r w:rsidRPr="000C0CBD">
        <w:rPr>
          <w:rFonts w:eastAsia="宋体"/>
          <w:i/>
          <w:lang w:eastAsia="ja-JP"/>
        </w:rPr>
        <w:t>QoS Flow Level QoS Parameters</w:t>
      </w:r>
      <w:r w:rsidRPr="000C0CBD">
        <w:rPr>
          <w:rFonts w:eastAsia="宋体"/>
          <w:lang w:eastAsia="ja-JP"/>
        </w:rPr>
        <w:t xml:space="preserve"> IE</w:t>
      </w:r>
      <w:r w:rsidRPr="000C0CBD">
        <w:rPr>
          <w:rFonts w:eastAsia="宋体"/>
          <w:lang w:eastAsia="zh-CN"/>
        </w:rPr>
        <w:t xml:space="preserve"> in the </w:t>
      </w:r>
      <w:r w:rsidRPr="000C0CBD">
        <w:rPr>
          <w:rFonts w:eastAsia="宋体"/>
          <w:i/>
          <w:lang w:eastAsia="zh-CN"/>
        </w:rPr>
        <w:t>PDU Session Resources To Be Setup List</w:t>
      </w:r>
      <w:r w:rsidRPr="000C0CBD">
        <w:rPr>
          <w:rFonts w:eastAsia="宋体"/>
          <w:lang w:eastAsia="zh-CN"/>
        </w:rPr>
        <w:t xml:space="preserve"> IE</w:t>
      </w:r>
      <w:r w:rsidRPr="000C0CBD">
        <w:rPr>
          <w:rFonts w:eastAsia="宋体"/>
          <w:lang w:eastAsia="ko-KR"/>
        </w:rPr>
        <w:t>, the new NG-RAN node shall, if supported, use it as specified in TS 23.501 [7].</w:t>
      </w:r>
    </w:p>
    <w:p w14:paraId="6B04F1D7"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ja-JP"/>
        </w:rPr>
        <w:t xml:space="preserve">For each QoS flow which has been successfully established in the new NG-RAN node, if the </w:t>
      </w:r>
      <w:r w:rsidRPr="000C0CBD">
        <w:rPr>
          <w:rFonts w:eastAsia="宋体"/>
          <w:i/>
          <w:iCs/>
          <w:lang w:eastAsia="ko-KR"/>
        </w:rPr>
        <w:t>ECN Marking or Congestion Information Reporting Request</w:t>
      </w:r>
      <w:r w:rsidRPr="000C0CBD">
        <w:rPr>
          <w:rFonts w:eastAsia="宋体"/>
          <w:lang w:eastAsia="ko-KR"/>
        </w:rPr>
        <w:t xml:space="preserve"> IE is </w:t>
      </w:r>
      <w:r w:rsidRPr="000C0CBD">
        <w:rPr>
          <w:rFonts w:eastAsia="宋体"/>
          <w:lang w:eastAsia="ja-JP"/>
        </w:rPr>
        <w:t xml:space="preserve">included in the </w:t>
      </w:r>
      <w:r w:rsidRPr="000C0CBD">
        <w:rPr>
          <w:rFonts w:eastAsia="宋体"/>
          <w:i/>
          <w:lang w:eastAsia="ja-JP"/>
        </w:rPr>
        <w:t xml:space="preserve">PDU Session Resources To Be Setup List </w:t>
      </w:r>
      <w:r w:rsidRPr="000C0CBD">
        <w:rPr>
          <w:rFonts w:eastAsia="宋体"/>
          <w:lang w:eastAsia="ja-JP"/>
        </w:rPr>
        <w:t xml:space="preserve">IE contained in the </w:t>
      </w:r>
      <w:r w:rsidRPr="000C0CBD">
        <w:rPr>
          <w:rFonts w:eastAsia="宋体"/>
          <w:lang w:eastAsia="ko-KR"/>
        </w:rPr>
        <w:t>RETRIEVE UE CONTEXT RESPONSE</w:t>
      </w:r>
      <w:r w:rsidRPr="000C0CBD">
        <w:rPr>
          <w:rFonts w:eastAsia="宋体"/>
          <w:lang w:eastAsia="ja-JP"/>
        </w:rPr>
        <w:t xml:space="preserve"> message, </w:t>
      </w:r>
      <w:r w:rsidRPr="000C0CBD">
        <w:rPr>
          <w:rFonts w:eastAsia="宋体"/>
          <w:lang w:eastAsia="ko-KR"/>
        </w:rPr>
        <w:t>the new NG-RAN node shall, if supported, use it accordingly for the specific QoS flow.</w:t>
      </w:r>
    </w:p>
    <w:p w14:paraId="37BEC263"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 xml:space="preserve">If the </w:t>
      </w:r>
      <w:r w:rsidRPr="000C0CBD">
        <w:rPr>
          <w:rFonts w:eastAsia="宋体"/>
          <w:i/>
          <w:lang w:eastAsia="ko-KR"/>
        </w:rPr>
        <w:t>5GC Mobility Restriction List Container</w:t>
      </w:r>
      <w:r w:rsidRPr="000C0CBD">
        <w:rPr>
          <w:rFonts w:eastAsia="宋体"/>
          <w:lang w:eastAsia="ko-KR"/>
        </w:rPr>
        <w:t xml:space="preserve"> IE is included in the RETRIEVE UE CONTEXT RESPONSE message, the new NG-RAN node shall, if supported, store this information in the UE context and use it as specified in TS 38.300 [9].</w:t>
      </w:r>
    </w:p>
    <w:p w14:paraId="2C341E6B"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V2X:</w:t>
      </w:r>
    </w:p>
    <w:p w14:paraId="667FA92A"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0C0CBD">
        <w:rPr>
          <w:rFonts w:ascii="CG Times (WN)" w:eastAsia="等线" w:hAnsi="CG Times (WN)"/>
          <w:lang w:val="fr-FR" w:eastAsia="fr-FR"/>
        </w:rPr>
        <w:t>-</w:t>
      </w:r>
      <w:r w:rsidRPr="00C2450F">
        <w:rPr>
          <w:rFonts w:eastAsia="等线"/>
          <w:lang w:val="fr-FR" w:eastAsia="fr-FR"/>
        </w:rPr>
        <w:tab/>
        <w:t xml:space="preserve">If the </w:t>
      </w:r>
      <w:r w:rsidRPr="00C2450F">
        <w:rPr>
          <w:rFonts w:eastAsia="等线"/>
          <w:i/>
          <w:lang w:val="fr-FR" w:eastAsia="fr-FR"/>
        </w:rPr>
        <w:t>NR V2X Services Authorized</w:t>
      </w:r>
      <w:r w:rsidRPr="00C2450F">
        <w:rPr>
          <w:rFonts w:eastAsia="等线"/>
          <w:lang w:val="fr-FR" w:eastAsia="fr-FR"/>
        </w:rPr>
        <w:t xml:space="preserve"> IE is included in the RETRIEVE UE CONTEXT RESPONSE message and it contains one or more IEs set to "authorized", the new NG-RAN node shall, if supported, consider that the UE is authorized for the relevant service(s).</w:t>
      </w:r>
    </w:p>
    <w:p w14:paraId="4A89963C"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C2450F">
        <w:rPr>
          <w:rFonts w:eastAsia="等线"/>
          <w:lang w:val="fr-FR" w:eastAsia="fr-FR"/>
        </w:rPr>
        <w:t>-</w:t>
      </w:r>
      <w:r w:rsidRPr="00C2450F">
        <w:rPr>
          <w:rFonts w:eastAsia="等线"/>
          <w:lang w:val="fr-FR" w:eastAsia="fr-FR"/>
        </w:rPr>
        <w:tab/>
        <w:t xml:space="preserve">If the </w:t>
      </w:r>
      <w:r w:rsidRPr="00C2450F">
        <w:rPr>
          <w:rFonts w:eastAsia="等线"/>
          <w:i/>
          <w:lang w:val="fr-FR" w:eastAsia="fr-FR"/>
        </w:rPr>
        <w:t>LTE V2X Services Authorized</w:t>
      </w:r>
      <w:r w:rsidRPr="00C2450F">
        <w:rPr>
          <w:rFonts w:eastAsia="等线"/>
          <w:lang w:val="fr-FR" w:eastAsia="fr-FR"/>
        </w:rPr>
        <w:t xml:space="preserve"> IE is included in the RETRIEVE UE CONTEXT RESPONSE message and it contains one or more IEs set to "authorized", the new NG-RAN node shall, if supported, consider that the UE is authorized for the relevant service(s).</w:t>
      </w:r>
    </w:p>
    <w:p w14:paraId="1B555DCE"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C2450F">
        <w:rPr>
          <w:rFonts w:eastAsia="等线"/>
          <w:lang w:val="fr-FR" w:eastAsia="fr-FR"/>
        </w:rPr>
        <w:t>-</w:t>
      </w:r>
      <w:r w:rsidRPr="00C2450F">
        <w:rPr>
          <w:rFonts w:eastAsia="等线"/>
          <w:lang w:val="fr-FR" w:eastAsia="fr-FR"/>
        </w:rPr>
        <w:tab/>
        <w:t>If the</w:t>
      </w:r>
      <w:r w:rsidRPr="00C2450F">
        <w:rPr>
          <w:rFonts w:eastAsia="等线"/>
          <w:i/>
          <w:snapToGrid w:val="0"/>
          <w:lang w:val="fr-FR" w:eastAsia="fr-FR"/>
        </w:rPr>
        <w:t xml:space="preserve"> NR UE </w:t>
      </w:r>
      <w:r w:rsidRPr="00C2450F">
        <w:rPr>
          <w:rFonts w:eastAsia="等线"/>
          <w:i/>
          <w:lang w:val="fr-FR" w:eastAsia="zh-CN"/>
        </w:rPr>
        <w:t xml:space="preserve">Sidelink </w:t>
      </w:r>
      <w:r w:rsidRPr="00C2450F">
        <w:rPr>
          <w:rFonts w:eastAsia="等线"/>
          <w:i/>
          <w:snapToGrid w:val="0"/>
          <w:lang w:val="fr-FR" w:eastAsia="fr-FR"/>
        </w:rPr>
        <w:t>Aggregate Maximum Bit Rate</w:t>
      </w:r>
      <w:r w:rsidRPr="00C2450F">
        <w:rPr>
          <w:rFonts w:eastAsia="等线"/>
          <w:snapToGrid w:val="0"/>
          <w:lang w:val="fr-FR" w:eastAsia="fr-FR"/>
        </w:rPr>
        <w:t xml:space="preserve"> IE</w:t>
      </w:r>
      <w:r w:rsidRPr="00C2450F">
        <w:rPr>
          <w:rFonts w:eastAsia="等线"/>
          <w:lang w:val="fr-FR" w:eastAsia="fr-FR"/>
        </w:rPr>
        <w:t xml:space="preserve"> is included in the </w:t>
      </w:r>
      <w:r w:rsidRPr="00C2450F">
        <w:rPr>
          <w:rFonts w:eastAsia="等线"/>
          <w:i/>
          <w:lang w:val="fr-FR" w:eastAsia="ja-JP"/>
        </w:rPr>
        <w:t xml:space="preserve">UE Context Information </w:t>
      </w:r>
      <w:r w:rsidRPr="00C2450F">
        <w:rPr>
          <w:rFonts w:eastAsia="等线"/>
          <w:i/>
          <w:lang w:val="fr-FR" w:eastAsia="fr-FR"/>
        </w:rPr>
        <w:t>Retrieve UE Context Response</w:t>
      </w:r>
      <w:r w:rsidRPr="00C2450F">
        <w:rPr>
          <w:rFonts w:eastAsia="等线"/>
          <w:lang w:val="fr-FR" w:eastAsia="fr-FR"/>
        </w:rPr>
        <w:t xml:space="preserve"> IE in the</w:t>
      </w:r>
      <w:r w:rsidRPr="00C2450F">
        <w:rPr>
          <w:rFonts w:eastAsia="等线"/>
          <w:lang w:val="fr-FR" w:eastAsia="zh-CN"/>
        </w:rPr>
        <w:t xml:space="preserve"> </w:t>
      </w:r>
      <w:r w:rsidRPr="00C2450F">
        <w:rPr>
          <w:rFonts w:eastAsia="等线"/>
          <w:lang w:val="fr-FR" w:eastAsia="fr-FR"/>
        </w:rPr>
        <w:t>RETRIEVE UE CONTEXT RESPONSE message</w:t>
      </w:r>
      <w:r w:rsidRPr="00C2450F">
        <w:rPr>
          <w:rFonts w:eastAsia="等线"/>
          <w:lang w:val="fr-FR" w:eastAsia="zh-CN"/>
        </w:rPr>
        <w:t>,</w:t>
      </w:r>
      <w:r w:rsidRPr="00C2450F">
        <w:rPr>
          <w:rFonts w:eastAsia="等线"/>
          <w:lang w:val="fr-FR" w:eastAsia="fr-FR"/>
        </w:rPr>
        <w:t xml:space="preserve"> the new NG-RAN node shall</w:t>
      </w:r>
      <w:r w:rsidRPr="00C2450F">
        <w:rPr>
          <w:rFonts w:eastAsia="等线"/>
          <w:lang w:val="fr-FR" w:eastAsia="zh-CN"/>
        </w:rPr>
        <w:t>, if supported</w:t>
      </w:r>
      <w:r w:rsidRPr="00C2450F">
        <w:rPr>
          <w:rFonts w:eastAsia="等线"/>
          <w:lang w:val="fr-FR" w:eastAsia="fr-FR"/>
        </w:rPr>
        <w:t>, use the received value for the concerned UE</w:t>
      </w:r>
      <w:r w:rsidRPr="00C2450F">
        <w:rPr>
          <w:rFonts w:eastAsia="等线"/>
          <w:lang w:val="fr-FR" w:eastAsia="zh-CN"/>
        </w:rPr>
        <w:t>’s sidelink communication in network scheduled mode for NR V2X services</w:t>
      </w:r>
      <w:r w:rsidRPr="00C2450F">
        <w:rPr>
          <w:rFonts w:eastAsia="等线"/>
          <w:lang w:val="fr-FR" w:eastAsia="fr-FR"/>
        </w:rPr>
        <w:t>.</w:t>
      </w:r>
    </w:p>
    <w:p w14:paraId="34FC71CB"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C2450F">
        <w:rPr>
          <w:rFonts w:eastAsia="等线"/>
          <w:lang w:val="fr-FR" w:eastAsia="fr-FR"/>
        </w:rPr>
        <w:t>-</w:t>
      </w:r>
      <w:r w:rsidRPr="00C2450F">
        <w:rPr>
          <w:rFonts w:eastAsia="等线"/>
          <w:lang w:val="fr-FR" w:eastAsia="fr-FR"/>
        </w:rPr>
        <w:tab/>
        <w:t>If the</w:t>
      </w:r>
      <w:r w:rsidRPr="00C2450F">
        <w:rPr>
          <w:rFonts w:eastAsia="等线"/>
          <w:i/>
          <w:snapToGrid w:val="0"/>
          <w:lang w:val="fr-FR" w:eastAsia="fr-FR"/>
        </w:rPr>
        <w:t xml:space="preserve"> LTE UE </w:t>
      </w:r>
      <w:r w:rsidRPr="00C2450F">
        <w:rPr>
          <w:rFonts w:eastAsia="等线"/>
          <w:i/>
          <w:lang w:val="fr-FR" w:eastAsia="zh-CN"/>
        </w:rPr>
        <w:t xml:space="preserve">Sidelink </w:t>
      </w:r>
      <w:r w:rsidRPr="00C2450F">
        <w:rPr>
          <w:rFonts w:eastAsia="等线"/>
          <w:i/>
          <w:snapToGrid w:val="0"/>
          <w:lang w:val="fr-FR" w:eastAsia="fr-FR"/>
        </w:rPr>
        <w:t>Aggregate Maximum Bit Rate</w:t>
      </w:r>
      <w:r w:rsidRPr="00C2450F">
        <w:rPr>
          <w:rFonts w:eastAsia="等线"/>
          <w:snapToGrid w:val="0"/>
          <w:lang w:val="fr-FR" w:eastAsia="fr-FR"/>
        </w:rPr>
        <w:t xml:space="preserve"> IE</w:t>
      </w:r>
      <w:r w:rsidRPr="00C2450F">
        <w:rPr>
          <w:rFonts w:eastAsia="等线"/>
          <w:lang w:val="fr-FR" w:eastAsia="fr-FR"/>
        </w:rPr>
        <w:t xml:space="preserve"> is included in the </w:t>
      </w:r>
      <w:r w:rsidRPr="00C2450F">
        <w:rPr>
          <w:rFonts w:eastAsia="等线"/>
          <w:i/>
          <w:lang w:val="fr-FR" w:eastAsia="ja-JP"/>
        </w:rPr>
        <w:t xml:space="preserve">UE Context Information </w:t>
      </w:r>
      <w:r w:rsidRPr="00C2450F">
        <w:rPr>
          <w:rFonts w:eastAsia="等线"/>
          <w:i/>
          <w:lang w:val="fr-FR" w:eastAsia="fr-FR"/>
        </w:rPr>
        <w:t>Retrieve UE Context Response</w:t>
      </w:r>
      <w:r w:rsidRPr="00C2450F">
        <w:rPr>
          <w:rFonts w:eastAsia="等线"/>
          <w:lang w:val="fr-FR" w:eastAsia="fr-FR"/>
        </w:rPr>
        <w:t xml:space="preserve"> IE in the</w:t>
      </w:r>
      <w:r w:rsidRPr="00C2450F">
        <w:rPr>
          <w:rFonts w:eastAsia="等线"/>
          <w:lang w:val="fr-FR" w:eastAsia="zh-CN"/>
        </w:rPr>
        <w:t xml:space="preserve"> </w:t>
      </w:r>
      <w:r w:rsidRPr="00C2450F">
        <w:rPr>
          <w:rFonts w:eastAsia="等线"/>
          <w:lang w:val="fr-FR" w:eastAsia="fr-FR"/>
        </w:rPr>
        <w:t>RETRIEVE UE CONTEXT RESPONSE message</w:t>
      </w:r>
      <w:r w:rsidRPr="00C2450F">
        <w:rPr>
          <w:rFonts w:eastAsia="等线"/>
          <w:lang w:val="fr-FR" w:eastAsia="zh-CN"/>
        </w:rPr>
        <w:t>,</w:t>
      </w:r>
      <w:r w:rsidRPr="00C2450F">
        <w:rPr>
          <w:rFonts w:eastAsia="等线"/>
          <w:lang w:val="fr-FR" w:eastAsia="fr-FR"/>
        </w:rPr>
        <w:t xml:space="preserve"> the new NG-RAN node shall</w:t>
      </w:r>
      <w:r w:rsidRPr="00C2450F">
        <w:rPr>
          <w:rFonts w:eastAsia="等线"/>
          <w:lang w:val="fr-FR" w:eastAsia="zh-CN"/>
        </w:rPr>
        <w:t>, if supported</w:t>
      </w:r>
      <w:r w:rsidRPr="00C2450F">
        <w:rPr>
          <w:rFonts w:eastAsia="等线"/>
          <w:lang w:val="fr-FR" w:eastAsia="fr-FR"/>
        </w:rPr>
        <w:t>, use the received value for the concerned UE</w:t>
      </w:r>
      <w:r w:rsidRPr="00C2450F">
        <w:rPr>
          <w:rFonts w:eastAsia="等线"/>
          <w:lang w:val="fr-FR" w:eastAsia="zh-CN"/>
        </w:rPr>
        <w:t>’s sidelink communication in network scheduled mode for LTE V2X services</w:t>
      </w:r>
      <w:r w:rsidRPr="00C2450F">
        <w:rPr>
          <w:rFonts w:eastAsia="等线"/>
          <w:lang w:val="fr-FR" w:eastAsia="fr-FR"/>
        </w:rPr>
        <w:t>.</w:t>
      </w:r>
    </w:p>
    <w:p w14:paraId="53A636F0" w14:textId="77777777" w:rsidR="000C0CBD" w:rsidRPr="00C2450F" w:rsidRDefault="000C0CBD" w:rsidP="000C0CBD">
      <w:pPr>
        <w:overflowPunct w:val="0"/>
        <w:autoSpaceDE w:val="0"/>
        <w:autoSpaceDN w:val="0"/>
        <w:adjustRightInd w:val="0"/>
        <w:rPr>
          <w:rFonts w:eastAsia="宋体"/>
          <w:lang w:eastAsia="ko-KR"/>
        </w:rPr>
      </w:pPr>
      <w:r w:rsidRPr="00C2450F">
        <w:rPr>
          <w:rFonts w:eastAsia="宋体"/>
          <w:lang w:val="en-US" w:eastAsia="ko-KR"/>
        </w:rPr>
        <w:t>A</w:t>
      </w:r>
      <w:r w:rsidRPr="00C2450F">
        <w:rPr>
          <w:rFonts w:eastAsia="宋体"/>
          <w:lang w:eastAsia="ko-KR"/>
        </w:rPr>
        <w:t>2X:</w:t>
      </w:r>
    </w:p>
    <w:p w14:paraId="2A9665E3"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C2450F">
        <w:rPr>
          <w:rFonts w:eastAsia="等线"/>
          <w:lang w:val="fr-FR" w:eastAsia="fr-FR"/>
        </w:rPr>
        <w:t>-</w:t>
      </w:r>
      <w:r w:rsidRPr="00C2450F">
        <w:rPr>
          <w:rFonts w:eastAsia="等线"/>
          <w:lang w:val="fr-FR" w:eastAsia="fr-FR"/>
        </w:rPr>
        <w:tab/>
        <w:t xml:space="preserve">If the </w:t>
      </w:r>
      <w:r w:rsidRPr="00C2450F">
        <w:rPr>
          <w:rFonts w:eastAsia="等线"/>
          <w:i/>
          <w:iCs/>
          <w:lang w:val="en-US" w:eastAsia="zh-CN"/>
        </w:rPr>
        <w:t xml:space="preserve">NR </w:t>
      </w:r>
      <w:r w:rsidRPr="00C2450F">
        <w:rPr>
          <w:rFonts w:eastAsia="等线"/>
          <w:i/>
          <w:iCs/>
          <w:lang w:val="en-US" w:eastAsia="fr-FR"/>
        </w:rPr>
        <w:t>A</w:t>
      </w:r>
      <w:r w:rsidRPr="00C2450F">
        <w:rPr>
          <w:rFonts w:eastAsia="等线"/>
          <w:i/>
          <w:lang w:val="fr-FR" w:eastAsia="fr-FR"/>
        </w:rPr>
        <w:t>2X Services Authorized</w:t>
      </w:r>
      <w:r w:rsidRPr="00C2450F">
        <w:rPr>
          <w:rFonts w:eastAsia="等线"/>
          <w:lang w:val="fr-FR" w:eastAsia="fr-FR"/>
        </w:rPr>
        <w:t xml:space="preserve"> IE is included in the RETRIEVE UE CONTEXT RESPONSE message and it contains one or more IEs set to "authorized", the new NG-RAN node shall, if supported, consider that the UE is authorized for the relevant service(s).</w:t>
      </w:r>
    </w:p>
    <w:p w14:paraId="66CF80FE"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C2450F">
        <w:rPr>
          <w:rFonts w:eastAsia="等线"/>
          <w:lang w:val="fr-FR" w:eastAsia="fr-FR"/>
        </w:rPr>
        <w:t>-</w:t>
      </w:r>
      <w:r w:rsidRPr="00C2450F">
        <w:rPr>
          <w:rFonts w:eastAsia="等线"/>
          <w:lang w:val="fr-FR" w:eastAsia="fr-FR"/>
        </w:rPr>
        <w:tab/>
        <w:t xml:space="preserve">If the </w:t>
      </w:r>
      <w:r w:rsidRPr="00C2450F">
        <w:rPr>
          <w:rFonts w:eastAsia="等线"/>
          <w:i/>
          <w:iCs/>
          <w:lang w:val="en-US" w:eastAsia="zh-CN"/>
        </w:rPr>
        <w:t xml:space="preserve">LTE </w:t>
      </w:r>
      <w:r w:rsidRPr="00C2450F">
        <w:rPr>
          <w:rFonts w:eastAsia="等线"/>
          <w:i/>
          <w:iCs/>
          <w:lang w:val="en-US" w:eastAsia="fr-FR"/>
        </w:rPr>
        <w:t>A</w:t>
      </w:r>
      <w:r w:rsidRPr="00C2450F">
        <w:rPr>
          <w:rFonts w:eastAsia="等线"/>
          <w:i/>
          <w:lang w:val="fr-FR" w:eastAsia="fr-FR"/>
        </w:rPr>
        <w:t>2X Services Authorized</w:t>
      </w:r>
      <w:r w:rsidRPr="00C2450F">
        <w:rPr>
          <w:rFonts w:eastAsia="等线"/>
          <w:lang w:val="fr-FR" w:eastAsia="fr-FR"/>
        </w:rPr>
        <w:t xml:space="preserve"> IE is included in the </w:t>
      </w:r>
      <w:bookmarkStart w:id="97" w:name="_Hlk151452591"/>
      <w:r w:rsidRPr="00C2450F">
        <w:rPr>
          <w:rFonts w:eastAsia="等线"/>
          <w:lang w:val="fr-FR" w:eastAsia="fr-FR"/>
        </w:rPr>
        <w:t>RETRIEVE UE CONTEXT RESPONSE</w:t>
      </w:r>
      <w:bookmarkEnd w:id="97"/>
      <w:r w:rsidRPr="00C2450F">
        <w:rPr>
          <w:rFonts w:eastAsia="等线"/>
          <w:lang w:val="fr-FR" w:eastAsia="fr-FR"/>
        </w:rPr>
        <w:t xml:space="preserve"> message and it contains one or more IEs set to "authorized", the new NG-RAN node shall, if supported, consider that the UE is authorized for the relevant service(s).</w:t>
      </w:r>
    </w:p>
    <w:p w14:paraId="41946DB6"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C2450F">
        <w:rPr>
          <w:rFonts w:eastAsia="等线"/>
          <w:lang w:val="fr-FR" w:eastAsia="fr-FR"/>
        </w:rPr>
        <w:t>-</w:t>
      </w:r>
      <w:r w:rsidRPr="00C2450F">
        <w:rPr>
          <w:rFonts w:eastAsia="等线"/>
          <w:lang w:val="fr-FR" w:eastAsia="fr-FR"/>
        </w:rPr>
        <w:tab/>
        <w:t>If the</w:t>
      </w:r>
      <w:r w:rsidRPr="00C2450F">
        <w:rPr>
          <w:rFonts w:eastAsia="等线"/>
          <w:i/>
          <w:snapToGrid w:val="0"/>
          <w:lang w:val="fr-FR" w:eastAsia="fr-FR"/>
        </w:rPr>
        <w:t xml:space="preserve"> </w:t>
      </w:r>
      <w:r w:rsidRPr="00C2450F">
        <w:rPr>
          <w:rFonts w:eastAsia="等线"/>
          <w:i/>
          <w:snapToGrid w:val="0"/>
          <w:lang w:val="en-US" w:eastAsia="zh-CN"/>
        </w:rPr>
        <w:t xml:space="preserve">NR </w:t>
      </w:r>
      <w:r w:rsidRPr="00C2450F">
        <w:rPr>
          <w:rFonts w:eastAsia="等线"/>
          <w:i/>
          <w:snapToGrid w:val="0"/>
          <w:lang w:val="fr-FR" w:eastAsia="fr-FR"/>
        </w:rPr>
        <w:t>A2X UE PC5 Aggregate Maximum Bit Rate</w:t>
      </w:r>
      <w:r w:rsidRPr="00C2450F">
        <w:rPr>
          <w:rFonts w:eastAsia="等线"/>
          <w:snapToGrid w:val="0"/>
          <w:lang w:val="fr-FR" w:eastAsia="fr-FR"/>
        </w:rPr>
        <w:t xml:space="preserve"> IE</w:t>
      </w:r>
      <w:r w:rsidRPr="00C2450F">
        <w:rPr>
          <w:rFonts w:eastAsia="等线"/>
          <w:lang w:val="fr-FR" w:eastAsia="fr-FR"/>
        </w:rPr>
        <w:t xml:space="preserve"> is included in the</w:t>
      </w:r>
      <w:r w:rsidRPr="00C2450F">
        <w:rPr>
          <w:rFonts w:eastAsia="等线"/>
          <w:lang w:val="fr-FR" w:eastAsia="zh-CN"/>
        </w:rPr>
        <w:t xml:space="preserve"> </w:t>
      </w:r>
      <w:bookmarkStart w:id="98" w:name="_Hlk151452601"/>
      <w:r w:rsidRPr="00C2450F">
        <w:rPr>
          <w:rFonts w:eastAsia="等线"/>
          <w:i/>
          <w:lang w:val="fr-FR" w:eastAsia="ja-JP"/>
        </w:rPr>
        <w:t>UE Context Information – Retr</w:t>
      </w:r>
      <w:r w:rsidRPr="00C2450F">
        <w:rPr>
          <w:rFonts w:eastAsia="等线"/>
          <w:i/>
          <w:lang w:val="fr-FR" w:eastAsia="fr-FR"/>
        </w:rPr>
        <w:t>ieve UE Context Response</w:t>
      </w:r>
      <w:r w:rsidRPr="00C2450F">
        <w:rPr>
          <w:rFonts w:eastAsia="等线"/>
          <w:lang w:val="fr-FR" w:eastAsia="fr-FR"/>
        </w:rPr>
        <w:t xml:space="preserve"> </w:t>
      </w:r>
      <w:bookmarkEnd w:id="98"/>
      <w:r w:rsidRPr="00C2450F">
        <w:rPr>
          <w:rFonts w:eastAsia="等线"/>
          <w:lang w:val="fr-FR" w:eastAsia="fr-FR"/>
        </w:rPr>
        <w:t>IE in the RETRIEVE UE CONTEXT RESPONSE message</w:t>
      </w:r>
      <w:r w:rsidRPr="00C2450F">
        <w:rPr>
          <w:rFonts w:eastAsia="等线"/>
          <w:lang w:val="fr-FR" w:eastAsia="zh-CN"/>
        </w:rPr>
        <w:t>,</w:t>
      </w:r>
      <w:r w:rsidRPr="00C2450F">
        <w:rPr>
          <w:rFonts w:eastAsia="等线"/>
          <w:lang w:val="fr-FR" w:eastAsia="fr-FR"/>
        </w:rPr>
        <w:t xml:space="preserve"> the new NG-RAN node shall</w:t>
      </w:r>
      <w:r w:rsidRPr="00C2450F">
        <w:rPr>
          <w:rFonts w:eastAsia="等线"/>
          <w:lang w:val="fr-FR" w:eastAsia="zh-CN"/>
        </w:rPr>
        <w:t>, if supported</w:t>
      </w:r>
      <w:r w:rsidRPr="00C2450F">
        <w:rPr>
          <w:rFonts w:eastAsia="等线"/>
          <w:lang w:val="fr-FR" w:eastAsia="fr-FR"/>
        </w:rPr>
        <w:t>, use the received value for the concerned UE</w:t>
      </w:r>
      <w:r w:rsidRPr="00C2450F">
        <w:rPr>
          <w:rFonts w:eastAsia="等线"/>
          <w:lang w:val="fr-FR" w:eastAsia="zh-CN"/>
        </w:rPr>
        <w:t>’s sidelink communication in network scheduled mode for NR A2X services</w:t>
      </w:r>
      <w:r w:rsidRPr="00C2450F">
        <w:rPr>
          <w:rFonts w:eastAsia="等线"/>
          <w:lang w:val="fr-FR" w:eastAsia="fr-FR"/>
        </w:rPr>
        <w:t>.</w:t>
      </w:r>
    </w:p>
    <w:p w14:paraId="7641A5FF"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C2450F">
        <w:rPr>
          <w:rFonts w:eastAsia="等线"/>
          <w:lang w:val="fr-FR" w:eastAsia="fr-FR"/>
        </w:rPr>
        <w:t>-</w:t>
      </w:r>
      <w:r w:rsidRPr="00C2450F">
        <w:rPr>
          <w:rFonts w:eastAsia="等线"/>
          <w:lang w:val="fr-FR" w:eastAsia="fr-FR"/>
        </w:rPr>
        <w:tab/>
        <w:t>If the</w:t>
      </w:r>
      <w:r w:rsidRPr="00C2450F">
        <w:rPr>
          <w:rFonts w:eastAsia="等线"/>
          <w:i/>
          <w:snapToGrid w:val="0"/>
          <w:lang w:val="fr-FR" w:eastAsia="fr-FR"/>
        </w:rPr>
        <w:t xml:space="preserve"> </w:t>
      </w:r>
      <w:r w:rsidRPr="00C2450F">
        <w:rPr>
          <w:rFonts w:eastAsia="等线"/>
          <w:i/>
          <w:snapToGrid w:val="0"/>
          <w:lang w:val="en-US" w:eastAsia="zh-CN"/>
        </w:rPr>
        <w:t xml:space="preserve">LTE </w:t>
      </w:r>
      <w:r w:rsidRPr="00C2450F">
        <w:rPr>
          <w:rFonts w:eastAsia="等线"/>
          <w:i/>
          <w:snapToGrid w:val="0"/>
          <w:lang w:val="fr-FR" w:eastAsia="fr-FR"/>
        </w:rPr>
        <w:t>A2X UE PC5 Aggregate Maximum Bit Rate</w:t>
      </w:r>
      <w:r w:rsidRPr="00C2450F">
        <w:rPr>
          <w:rFonts w:eastAsia="等线"/>
          <w:snapToGrid w:val="0"/>
          <w:lang w:val="fr-FR" w:eastAsia="fr-FR"/>
        </w:rPr>
        <w:t xml:space="preserve"> IE</w:t>
      </w:r>
      <w:r w:rsidRPr="00C2450F">
        <w:rPr>
          <w:rFonts w:eastAsia="等线"/>
          <w:lang w:val="fr-FR" w:eastAsia="fr-FR"/>
        </w:rPr>
        <w:t xml:space="preserve"> is included in the</w:t>
      </w:r>
      <w:r w:rsidRPr="00C2450F">
        <w:rPr>
          <w:rFonts w:eastAsia="等线"/>
          <w:lang w:val="fr-FR" w:eastAsia="zh-CN"/>
        </w:rPr>
        <w:t xml:space="preserve"> </w:t>
      </w:r>
      <w:r w:rsidRPr="00C2450F">
        <w:rPr>
          <w:rFonts w:eastAsia="等线"/>
          <w:i/>
          <w:lang w:val="fr-FR" w:eastAsia="ja-JP"/>
        </w:rPr>
        <w:t xml:space="preserve">UE Context Information – </w:t>
      </w:r>
      <w:r w:rsidRPr="00C2450F">
        <w:rPr>
          <w:rFonts w:eastAsia="等线"/>
          <w:i/>
          <w:lang w:val="fr-FR" w:eastAsia="fr-FR"/>
        </w:rPr>
        <w:t>Retrieve UE Context Response</w:t>
      </w:r>
      <w:r w:rsidRPr="00C2450F">
        <w:rPr>
          <w:rFonts w:eastAsia="等线"/>
          <w:lang w:val="fr-FR" w:eastAsia="fr-FR"/>
        </w:rPr>
        <w:t xml:space="preserve"> IE in the RETRIEVE UE CONTEXT RESPONSE message</w:t>
      </w:r>
      <w:r w:rsidRPr="00C2450F">
        <w:rPr>
          <w:rFonts w:eastAsia="等线"/>
          <w:lang w:val="fr-FR" w:eastAsia="zh-CN"/>
        </w:rPr>
        <w:t>,</w:t>
      </w:r>
      <w:r w:rsidRPr="00C2450F">
        <w:rPr>
          <w:rFonts w:eastAsia="等线"/>
          <w:lang w:val="fr-FR" w:eastAsia="fr-FR"/>
        </w:rPr>
        <w:t xml:space="preserve"> the new NG-RAN node shall</w:t>
      </w:r>
      <w:r w:rsidRPr="00C2450F">
        <w:rPr>
          <w:rFonts w:eastAsia="等线"/>
          <w:lang w:val="fr-FR" w:eastAsia="zh-CN"/>
        </w:rPr>
        <w:t>, if supported</w:t>
      </w:r>
      <w:r w:rsidRPr="00C2450F">
        <w:rPr>
          <w:rFonts w:eastAsia="等线"/>
          <w:lang w:val="fr-FR" w:eastAsia="fr-FR"/>
        </w:rPr>
        <w:t>, use the received value for the concerned UE</w:t>
      </w:r>
      <w:r w:rsidRPr="00C2450F">
        <w:rPr>
          <w:rFonts w:eastAsia="等线"/>
          <w:lang w:val="fr-FR" w:eastAsia="zh-CN"/>
        </w:rPr>
        <w:t xml:space="preserve">’s sidelink communication in network scheduled mode for </w:t>
      </w:r>
      <w:r w:rsidRPr="00C2450F">
        <w:rPr>
          <w:rFonts w:eastAsia="等线"/>
          <w:lang w:val="en-US" w:eastAsia="zh-CN"/>
        </w:rPr>
        <w:t>LTE</w:t>
      </w:r>
      <w:r w:rsidRPr="00C2450F">
        <w:rPr>
          <w:rFonts w:eastAsia="等线"/>
          <w:lang w:val="fr-FR" w:eastAsia="zh-CN"/>
        </w:rPr>
        <w:t xml:space="preserve"> A2X services</w:t>
      </w:r>
      <w:r w:rsidRPr="00C2450F">
        <w:rPr>
          <w:rFonts w:eastAsia="等线"/>
          <w:lang w:val="fr-FR" w:eastAsia="fr-FR"/>
        </w:rPr>
        <w:t>.</w:t>
      </w:r>
    </w:p>
    <w:p w14:paraId="4F8A2165" w14:textId="77777777" w:rsidR="000C0CBD" w:rsidRPr="00C2450F" w:rsidRDefault="000C0CBD" w:rsidP="000C0CBD">
      <w:pPr>
        <w:overflowPunct w:val="0"/>
        <w:autoSpaceDE w:val="0"/>
        <w:autoSpaceDN w:val="0"/>
        <w:adjustRightInd w:val="0"/>
        <w:ind w:left="568" w:hanging="284"/>
        <w:rPr>
          <w:rFonts w:eastAsia="宋体"/>
          <w:lang w:val="fr-FR" w:eastAsia="fr-FR"/>
        </w:rPr>
      </w:pPr>
      <w:r w:rsidRPr="00C2450F">
        <w:rPr>
          <w:rFonts w:eastAsia="等线"/>
          <w:lang w:val="fr-FR" w:eastAsia="fr-FR"/>
        </w:rPr>
        <w:t>-</w:t>
      </w:r>
      <w:r w:rsidRPr="00C2450F">
        <w:rPr>
          <w:rFonts w:eastAsia="等线"/>
          <w:lang w:val="fr-FR" w:eastAsia="fr-FR"/>
        </w:rPr>
        <w:tab/>
        <w:t xml:space="preserve">If </w:t>
      </w:r>
      <w:r w:rsidRPr="00C2450F">
        <w:rPr>
          <w:rFonts w:eastAsia="等线"/>
          <w:lang w:val="fr-FR" w:eastAsia="zh-CN"/>
        </w:rPr>
        <w:t xml:space="preserve">the </w:t>
      </w:r>
      <w:r w:rsidRPr="00C2450F">
        <w:rPr>
          <w:rFonts w:eastAsia="等线"/>
          <w:i/>
          <w:lang w:val="en-US" w:eastAsia="zh-CN"/>
        </w:rPr>
        <w:t xml:space="preserve">A2X </w:t>
      </w:r>
      <w:r w:rsidRPr="00C2450F">
        <w:rPr>
          <w:rFonts w:eastAsia="等线"/>
          <w:i/>
          <w:lang w:val="fr-FR" w:eastAsia="zh-CN"/>
        </w:rPr>
        <w:t>PC5 QoS Parameters</w:t>
      </w:r>
      <w:r w:rsidRPr="00C2450F">
        <w:rPr>
          <w:rFonts w:eastAsia="等线"/>
          <w:lang w:val="fr-FR" w:eastAsia="fr-FR"/>
        </w:rPr>
        <w:t xml:space="preserve"> IE is included in the</w:t>
      </w:r>
      <w:r w:rsidRPr="00C2450F">
        <w:rPr>
          <w:rFonts w:eastAsia="等线"/>
          <w:i/>
          <w:iCs/>
          <w:lang w:val="fr-FR" w:eastAsia="zh-CN"/>
        </w:rPr>
        <w:t xml:space="preserve"> </w:t>
      </w:r>
      <w:r w:rsidRPr="00C2450F">
        <w:rPr>
          <w:rFonts w:eastAsia="等线"/>
          <w:lang w:val="fr-FR" w:eastAsia="fr-FR"/>
        </w:rPr>
        <w:t>RETRIEVE UE CONTEXT RESPONSE message, the</w:t>
      </w:r>
      <w:r w:rsidRPr="00C2450F">
        <w:rPr>
          <w:rFonts w:eastAsia="等线"/>
          <w:snapToGrid w:val="0"/>
          <w:lang w:val="fr-FR" w:eastAsia="fr-FR"/>
        </w:rPr>
        <w:t xml:space="preserve"> new </w:t>
      </w:r>
      <w:r w:rsidRPr="00C2450F">
        <w:rPr>
          <w:rFonts w:eastAsia="等线"/>
          <w:snapToGrid w:val="0"/>
          <w:lang w:val="fr-FR" w:eastAsia="zh-CN"/>
        </w:rPr>
        <w:t>NG-RAN node</w:t>
      </w:r>
      <w:r w:rsidRPr="00C2450F">
        <w:rPr>
          <w:rFonts w:eastAsia="等线"/>
          <w:snapToGrid w:val="0"/>
          <w:lang w:val="fr-FR" w:eastAsia="fr-FR"/>
        </w:rPr>
        <w:t xml:space="preserve"> shall, if supported,</w:t>
      </w:r>
      <w:r w:rsidRPr="00C2450F">
        <w:rPr>
          <w:rFonts w:eastAsia="等线"/>
          <w:snapToGrid w:val="0"/>
          <w:lang w:val="fr-FR" w:eastAsia="zh-CN"/>
        </w:rPr>
        <w:t xml:space="preserve"> </w:t>
      </w:r>
      <w:r w:rsidRPr="00C2450F">
        <w:rPr>
          <w:rFonts w:eastAsia="等线"/>
          <w:lang w:val="fr-FR" w:eastAsia="zh-CN"/>
        </w:rPr>
        <w:t xml:space="preserve">use it </w:t>
      </w:r>
      <w:r w:rsidRPr="00C2450F">
        <w:rPr>
          <w:rFonts w:eastAsia="等线"/>
          <w:lang w:val="fr-FR" w:eastAsia="fr-FR"/>
        </w:rPr>
        <w:t>as defined in TS 23.2</w:t>
      </w:r>
      <w:r w:rsidRPr="00C2450F">
        <w:rPr>
          <w:rFonts w:eastAsia="等线"/>
          <w:lang w:val="en-US" w:eastAsia="fr-FR"/>
        </w:rPr>
        <w:t>56</w:t>
      </w:r>
      <w:r w:rsidRPr="00C2450F">
        <w:rPr>
          <w:rFonts w:eastAsia="等线"/>
          <w:lang w:val="fr-FR" w:eastAsia="fr-FR"/>
        </w:rPr>
        <w:t xml:space="preserve"> [56].</w:t>
      </w:r>
    </w:p>
    <w:p w14:paraId="012FFFFA" w14:textId="77777777" w:rsidR="000C0CBD" w:rsidRPr="00C2450F" w:rsidRDefault="000C0CBD" w:rsidP="000C0CBD">
      <w:pPr>
        <w:overflowPunct w:val="0"/>
        <w:autoSpaceDE w:val="0"/>
        <w:autoSpaceDN w:val="0"/>
        <w:adjustRightInd w:val="0"/>
        <w:rPr>
          <w:rFonts w:eastAsia="宋体"/>
          <w:lang w:eastAsia="ko-KR"/>
        </w:rPr>
      </w:pPr>
      <w:r w:rsidRPr="00C2450F">
        <w:rPr>
          <w:rFonts w:eastAsia="宋体"/>
          <w:lang w:eastAsia="ko-KR"/>
        </w:rPr>
        <w:t>5G ProSe:</w:t>
      </w:r>
    </w:p>
    <w:p w14:paraId="297BDCF5"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C2450F">
        <w:rPr>
          <w:rFonts w:eastAsia="等线"/>
          <w:lang w:val="fr-FR" w:eastAsia="fr-FR"/>
        </w:rPr>
        <w:lastRenderedPageBreak/>
        <w:t>-</w:t>
      </w:r>
      <w:r w:rsidRPr="00C2450F">
        <w:rPr>
          <w:rFonts w:eastAsia="等线"/>
          <w:lang w:val="fr-FR" w:eastAsia="fr-FR"/>
        </w:rPr>
        <w:tab/>
        <w:t xml:space="preserve">If the </w:t>
      </w:r>
      <w:r w:rsidRPr="00C2450F">
        <w:rPr>
          <w:rFonts w:eastAsia="等线"/>
          <w:i/>
          <w:iCs/>
          <w:lang w:val="fr-FR" w:eastAsia="fr-FR"/>
        </w:rPr>
        <w:t>5G ProSe Authorized</w:t>
      </w:r>
      <w:r w:rsidRPr="00C2450F">
        <w:rPr>
          <w:rFonts w:eastAsia="等线"/>
          <w:lang w:val="fr-FR" w:eastAsia="fr-FR"/>
        </w:rPr>
        <w:t xml:space="preserve"> IE is included in the RETRIEVE UE CONTEXT RESPONSE message and it contains one or more IEs set to "authorized", the new NG-RAN node shall, if supported, consider that the UE is authorized for the relevant service(s).</w:t>
      </w:r>
    </w:p>
    <w:p w14:paraId="0FD87342"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C2450F">
        <w:rPr>
          <w:rFonts w:eastAsia="等线"/>
          <w:lang w:val="fr-FR" w:eastAsia="fr-FR"/>
        </w:rPr>
        <w:t>-</w:t>
      </w:r>
      <w:r w:rsidRPr="00C2450F">
        <w:rPr>
          <w:rFonts w:eastAsia="等线"/>
          <w:lang w:val="fr-FR" w:eastAsia="fr-FR"/>
        </w:rPr>
        <w:tab/>
        <w:t>If the</w:t>
      </w:r>
      <w:r w:rsidRPr="00C2450F">
        <w:rPr>
          <w:rFonts w:eastAsia="等线"/>
          <w:i/>
          <w:snapToGrid w:val="0"/>
          <w:lang w:val="fr-FR" w:eastAsia="fr-FR"/>
        </w:rPr>
        <w:t xml:space="preserve"> </w:t>
      </w:r>
      <w:r w:rsidRPr="00C2450F">
        <w:rPr>
          <w:rFonts w:eastAsia="等线"/>
          <w:i/>
          <w:iCs/>
          <w:lang w:val="fr-FR" w:eastAsia="fr-FR"/>
        </w:rPr>
        <w:t xml:space="preserve">5G ProSe </w:t>
      </w:r>
      <w:r w:rsidRPr="00C2450F">
        <w:rPr>
          <w:rFonts w:eastAsia="等线"/>
          <w:i/>
          <w:snapToGrid w:val="0"/>
          <w:lang w:val="fr-FR" w:eastAsia="fr-FR"/>
        </w:rPr>
        <w:t>UE PC5</w:t>
      </w:r>
      <w:r w:rsidRPr="00C2450F">
        <w:rPr>
          <w:rFonts w:eastAsia="等线"/>
          <w:i/>
          <w:snapToGrid w:val="0"/>
          <w:lang w:val="fr-FR" w:eastAsia="zh-CN"/>
        </w:rPr>
        <w:t xml:space="preserve"> </w:t>
      </w:r>
      <w:r w:rsidRPr="00C2450F">
        <w:rPr>
          <w:rFonts w:eastAsia="等线"/>
          <w:i/>
          <w:snapToGrid w:val="0"/>
          <w:lang w:val="fr-FR" w:eastAsia="fr-FR"/>
        </w:rPr>
        <w:t>Aggregate Maximum Bit Rate</w:t>
      </w:r>
      <w:r w:rsidRPr="00C2450F">
        <w:rPr>
          <w:rFonts w:eastAsia="等线"/>
          <w:lang w:val="fr-FR" w:eastAsia="fr-FR"/>
        </w:rPr>
        <w:t xml:space="preserve"> </w:t>
      </w:r>
      <w:r w:rsidRPr="00C2450F">
        <w:rPr>
          <w:rFonts w:eastAsia="等线"/>
          <w:snapToGrid w:val="0"/>
          <w:lang w:val="fr-FR" w:eastAsia="fr-FR"/>
        </w:rPr>
        <w:t>IE</w:t>
      </w:r>
      <w:r w:rsidRPr="00C2450F">
        <w:rPr>
          <w:rFonts w:eastAsia="等线"/>
          <w:lang w:val="fr-FR" w:eastAsia="fr-FR"/>
        </w:rPr>
        <w:t xml:space="preserve"> is included in the </w:t>
      </w:r>
      <w:r w:rsidRPr="00C2450F">
        <w:rPr>
          <w:rFonts w:eastAsia="等线"/>
          <w:i/>
          <w:lang w:val="fr-FR" w:eastAsia="ja-JP"/>
        </w:rPr>
        <w:t xml:space="preserve">UE Context Information - </w:t>
      </w:r>
      <w:r w:rsidRPr="00C2450F">
        <w:rPr>
          <w:rFonts w:eastAsia="等线"/>
          <w:i/>
          <w:lang w:val="fr-FR" w:eastAsia="fr-FR"/>
        </w:rPr>
        <w:t>Retrieve UE Context Response</w:t>
      </w:r>
      <w:r w:rsidRPr="00C2450F">
        <w:rPr>
          <w:rFonts w:eastAsia="等线"/>
          <w:lang w:val="fr-FR" w:eastAsia="fr-FR"/>
        </w:rPr>
        <w:t xml:space="preserve"> IE in the</w:t>
      </w:r>
      <w:r w:rsidRPr="00C2450F">
        <w:rPr>
          <w:rFonts w:eastAsia="等线"/>
          <w:lang w:val="fr-FR" w:eastAsia="zh-CN"/>
        </w:rPr>
        <w:t xml:space="preserve"> </w:t>
      </w:r>
      <w:r w:rsidRPr="00C2450F">
        <w:rPr>
          <w:rFonts w:eastAsia="等线"/>
          <w:lang w:val="fr-FR" w:eastAsia="fr-FR"/>
        </w:rPr>
        <w:t>RETRIEVE UE CONTEXT RESPONSE message</w:t>
      </w:r>
      <w:r w:rsidRPr="00C2450F">
        <w:rPr>
          <w:rFonts w:eastAsia="等线"/>
          <w:lang w:val="fr-FR" w:eastAsia="zh-CN"/>
        </w:rPr>
        <w:t>,</w:t>
      </w:r>
      <w:r w:rsidRPr="00C2450F">
        <w:rPr>
          <w:rFonts w:eastAsia="等线"/>
          <w:lang w:val="fr-FR" w:eastAsia="fr-FR"/>
        </w:rPr>
        <w:t xml:space="preserve"> the new NG-RAN node shall</w:t>
      </w:r>
      <w:r w:rsidRPr="00C2450F">
        <w:rPr>
          <w:rFonts w:eastAsia="等线"/>
          <w:lang w:val="fr-FR" w:eastAsia="zh-CN"/>
        </w:rPr>
        <w:t>, if supported</w:t>
      </w:r>
      <w:r w:rsidRPr="00C2450F">
        <w:rPr>
          <w:rFonts w:eastAsia="等线"/>
          <w:lang w:val="fr-FR" w:eastAsia="fr-FR"/>
        </w:rPr>
        <w:t>, use the received value for the concerned UE</w:t>
      </w:r>
      <w:r w:rsidRPr="00C2450F">
        <w:rPr>
          <w:rFonts w:eastAsia="等线"/>
          <w:lang w:val="fr-FR" w:eastAsia="zh-CN"/>
        </w:rPr>
        <w:t>’s sidelink communication in network scheduled mode for 5G ProSe services</w:t>
      </w:r>
      <w:r w:rsidRPr="00C2450F">
        <w:rPr>
          <w:rFonts w:eastAsia="等线"/>
          <w:lang w:val="fr-FR" w:eastAsia="fr-FR"/>
        </w:rPr>
        <w:t>.</w:t>
      </w:r>
    </w:p>
    <w:p w14:paraId="7DCA5831"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C2450F">
        <w:rPr>
          <w:rFonts w:eastAsia="等线"/>
          <w:lang w:val="fr-FR" w:eastAsia="fr-FR"/>
        </w:rPr>
        <w:t>-</w:t>
      </w:r>
      <w:r w:rsidRPr="00C2450F">
        <w:rPr>
          <w:rFonts w:eastAsia="等线"/>
          <w:lang w:val="fr-FR" w:eastAsia="fr-FR"/>
        </w:rPr>
        <w:tab/>
        <w:t>If the 5G ProSe PC5 QoS Parameters IE is included in the RETRIEVE UE CONTEXT RESPONSE message, the new NG-RAN node shall, if supported, use it as defined in TS 23.304 [48].</w:t>
      </w:r>
    </w:p>
    <w:p w14:paraId="56A6549C" w14:textId="77777777" w:rsidR="000C0CBD" w:rsidRPr="000C0CBD" w:rsidRDefault="000C0CBD" w:rsidP="000C0CBD">
      <w:pPr>
        <w:overflowPunct w:val="0"/>
        <w:autoSpaceDE w:val="0"/>
        <w:autoSpaceDN w:val="0"/>
        <w:adjustRightInd w:val="0"/>
        <w:rPr>
          <w:rFonts w:eastAsia="宋体" w:cs="Arial"/>
          <w:lang w:eastAsia="ko-KR"/>
        </w:rPr>
      </w:pPr>
      <w:r w:rsidRPr="000C0CBD">
        <w:rPr>
          <w:rFonts w:eastAsia="宋体"/>
          <w:lang w:eastAsia="ko-KR"/>
        </w:rPr>
        <w:t xml:space="preserve">If </w:t>
      </w:r>
      <w:r w:rsidRPr="000C0CBD">
        <w:rPr>
          <w:rFonts w:eastAsia="宋体"/>
          <w:lang w:eastAsia="zh-CN"/>
        </w:rPr>
        <w:t xml:space="preserve">the </w:t>
      </w:r>
      <w:r w:rsidRPr="000C0CBD">
        <w:rPr>
          <w:rFonts w:eastAsia="宋体" w:cs="Arial"/>
          <w:i/>
          <w:lang w:eastAsia="zh-CN"/>
        </w:rPr>
        <w:t>PC5 QoS Parameters</w:t>
      </w:r>
      <w:r w:rsidRPr="000C0CBD">
        <w:rPr>
          <w:rFonts w:eastAsia="宋体"/>
          <w:lang w:eastAsia="ko-KR"/>
        </w:rPr>
        <w:t xml:space="preserve"> IE is included in the</w:t>
      </w:r>
      <w:r w:rsidRPr="000C0CBD">
        <w:rPr>
          <w:rFonts w:eastAsia="宋体"/>
          <w:i/>
          <w:iCs/>
          <w:lang w:eastAsia="zh-CN"/>
        </w:rPr>
        <w:t xml:space="preserve"> </w:t>
      </w:r>
      <w:r w:rsidRPr="000C0CBD">
        <w:rPr>
          <w:rFonts w:eastAsia="宋体"/>
          <w:lang w:eastAsia="zh-CN"/>
        </w:rPr>
        <w:t xml:space="preserve">RETRIEVE UE CONTEXT RESPONSE </w:t>
      </w:r>
      <w:r w:rsidRPr="000C0CBD">
        <w:rPr>
          <w:rFonts w:eastAsia="宋体"/>
          <w:lang w:eastAsia="ko-KR"/>
        </w:rPr>
        <w:t>message, the</w:t>
      </w:r>
      <w:r w:rsidRPr="000C0CBD">
        <w:rPr>
          <w:rFonts w:eastAsia="宋体"/>
          <w:snapToGrid w:val="0"/>
          <w:lang w:eastAsia="ko-KR"/>
        </w:rPr>
        <w:t xml:space="preserve"> new </w:t>
      </w:r>
      <w:r w:rsidRPr="000C0CBD">
        <w:rPr>
          <w:rFonts w:eastAsia="宋体"/>
          <w:snapToGrid w:val="0"/>
          <w:lang w:eastAsia="zh-CN"/>
        </w:rPr>
        <w:t>NG-RAN node</w:t>
      </w:r>
      <w:r w:rsidRPr="000C0CBD">
        <w:rPr>
          <w:rFonts w:eastAsia="宋体"/>
          <w:snapToGrid w:val="0"/>
          <w:lang w:eastAsia="ko-KR"/>
        </w:rPr>
        <w:t xml:space="preserve"> shall, if supported, </w:t>
      </w:r>
      <w:r w:rsidRPr="000C0CBD">
        <w:rPr>
          <w:rFonts w:eastAsia="宋体"/>
          <w:lang w:eastAsia="zh-CN"/>
        </w:rPr>
        <w:t xml:space="preserve">use it </w:t>
      </w:r>
      <w:r w:rsidRPr="000C0CBD">
        <w:rPr>
          <w:rFonts w:eastAsia="宋体"/>
          <w:lang w:eastAsia="ko-KR"/>
        </w:rPr>
        <w:t>as defined in TS 23.</w:t>
      </w:r>
      <w:r w:rsidRPr="000C0CBD">
        <w:rPr>
          <w:rFonts w:eastAsia="宋体"/>
          <w:lang w:eastAsia="zh-CN"/>
        </w:rPr>
        <w:t>287[38]</w:t>
      </w:r>
      <w:r w:rsidRPr="000C0CBD">
        <w:rPr>
          <w:rFonts w:eastAsia="宋体"/>
          <w:lang w:eastAsia="ko-KR"/>
        </w:rPr>
        <w:t>.</w:t>
      </w:r>
    </w:p>
    <w:p w14:paraId="4608D032" w14:textId="77777777" w:rsidR="000C0CBD" w:rsidRPr="000C0CBD" w:rsidRDefault="000C0CBD" w:rsidP="000C0CBD">
      <w:pPr>
        <w:overflowPunct w:val="0"/>
        <w:autoSpaceDE w:val="0"/>
        <w:autoSpaceDN w:val="0"/>
        <w:adjustRightInd w:val="0"/>
        <w:rPr>
          <w:rFonts w:eastAsia="宋体"/>
          <w:lang w:eastAsia="zh-CN"/>
        </w:rPr>
      </w:pPr>
      <w:bookmarkStart w:id="99" w:name="_Hlk43279050"/>
      <w:r w:rsidRPr="000C0CBD">
        <w:rPr>
          <w:rFonts w:eastAsia="宋体" w:cs="Arial"/>
          <w:lang w:eastAsia="ko-KR"/>
        </w:rPr>
        <w:t xml:space="preserve">In case of RRC Re-establishment, the old NG-RAN may include the </w:t>
      </w:r>
      <w:r w:rsidRPr="000C0CBD">
        <w:rPr>
          <w:rFonts w:eastAsia="宋体" w:cs="Arial"/>
          <w:i/>
          <w:lang w:eastAsia="ko-KR"/>
        </w:rPr>
        <w:t>UE History Information</w:t>
      </w:r>
      <w:r w:rsidRPr="000C0CBD">
        <w:rPr>
          <w:rFonts w:eastAsia="宋体" w:cs="Arial"/>
          <w:lang w:eastAsia="ko-KR"/>
        </w:rPr>
        <w:t xml:space="preserve"> IE or the</w:t>
      </w:r>
      <w:r w:rsidRPr="000C0CBD">
        <w:rPr>
          <w:rFonts w:eastAsia="宋体" w:cs="Arial"/>
          <w:i/>
          <w:lang w:eastAsia="ko-KR"/>
        </w:rPr>
        <w:t xml:space="preserve"> UE History Information from the UE</w:t>
      </w:r>
      <w:r w:rsidRPr="000C0CBD">
        <w:rPr>
          <w:rFonts w:eastAsia="宋体" w:cs="Arial"/>
          <w:lang w:eastAsia="ko-KR"/>
        </w:rPr>
        <w:t xml:space="preserve"> IE in the </w:t>
      </w:r>
      <w:r w:rsidRPr="000C0CBD">
        <w:rPr>
          <w:rFonts w:eastAsia="宋体"/>
          <w:lang w:eastAsia="ko-KR"/>
        </w:rPr>
        <w:t>RETRIEVE UE CONTEXT RESPONSE message.</w:t>
      </w:r>
      <w:r w:rsidRPr="000C0CBD">
        <w:rPr>
          <w:rFonts w:eastAsia="宋体" w:cs="Arial"/>
          <w:lang w:eastAsia="ko-KR"/>
        </w:rPr>
        <w:t xml:space="preserve"> Upon reception of the </w:t>
      </w:r>
      <w:r w:rsidRPr="000C0CBD">
        <w:rPr>
          <w:rFonts w:eastAsia="宋体" w:cs="Arial"/>
          <w:i/>
          <w:lang w:eastAsia="ko-KR"/>
        </w:rPr>
        <w:t>UE History Information</w:t>
      </w:r>
      <w:r w:rsidRPr="000C0CBD">
        <w:rPr>
          <w:rFonts w:eastAsia="宋体" w:cs="Arial"/>
          <w:lang w:eastAsia="ko-KR"/>
        </w:rPr>
        <w:t xml:space="preserve"> IE or the</w:t>
      </w:r>
      <w:r w:rsidRPr="000C0CBD">
        <w:rPr>
          <w:rFonts w:eastAsia="宋体" w:cs="Arial"/>
          <w:i/>
          <w:lang w:eastAsia="ko-KR"/>
        </w:rPr>
        <w:t xml:space="preserve"> UE History Information from the UE</w:t>
      </w:r>
      <w:r w:rsidRPr="000C0CBD">
        <w:rPr>
          <w:rFonts w:eastAsia="宋体" w:cs="Arial"/>
          <w:lang w:eastAsia="ko-KR"/>
        </w:rPr>
        <w:t xml:space="preserve"> IE in the </w:t>
      </w:r>
      <w:r w:rsidRPr="000C0CBD">
        <w:rPr>
          <w:rFonts w:eastAsia="宋体"/>
          <w:lang w:eastAsia="ko-KR"/>
        </w:rPr>
        <w:t>RETRIEVE UE CONTEXT RESPONSE</w:t>
      </w:r>
      <w:r w:rsidRPr="000C0CBD">
        <w:rPr>
          <w:rFonts w:eastAsia="宋体" w:cs="Arial"/>
          <w:lang w:eastAsia="ko-KR"/>
        </w:rPr>
        <w:t xml:space="preserve"> message, the new </w:t>
      </w:r>
      <w:r w:rsidRPr="000C0CBD">
        <w:rPr>
          <w:rFonts w:eastAsia="宋体" w:cs="Arial"/>
          <w:lang w:eastAsia="zh-CN"/>
        </w:rPr>
        <w:t>NG-RAN node</w:t>
      </w:r>
      <w:r w:rsidRPr="000C0CBD">
        <w:rPr>
          <w:rFonts w:eastAsia="宋体" w:cs="Arial"/>
          <w:lang w:eastAsia="ko-KR"/>
        </w:rPr>
        <w:t xml:space="preserve"> shall, if supported, store the collected information and use it for future handover preparations.</w:t>
      </w:r>
    </w:p>
    <w:bookmarkEnd w:id="99"/>
    <w:p w14:paraId="5B27DABD"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 xml:space="preserve">If the </w:t>
      </w:r>
      <w:r w:rsidRPr="000C0CBD">
        <w:rPr>
          <w:rFonts w:eastAsia="宋体" w:cs="Arial"/>
          <w:i/>
          <w:lang w:eastAsia="ko-KR"/>
        </w:rPr>
        <w:t xml:space="preserve">UE </w:t>
      </w:r>
      <w:r w:rsidRPr="000C0CBD">
        <w:rPr>
          <w:rFonts w:eastAsia="宋体" w:cs="Arial"/>
          <w:i/>
          <w:lang w:eastAsia="zh-CN"/>
        </w:rPr>
        <w:t xml:space="preserve">Radio </w:t>
      </w:r>
      <w:r w:rsidRPr="000C0CBD">
        <w:rPr>
          <w:rFonts w:eastAsia="宋体" w:cs="Arial"/>
          <w:i/>
          <w:lang w:eastAsia="ko-KR"/>
        </w:rPr>
        <w:t xml:space="preserve">Capability ID </w:t>
      </w:r>
      <w:r w:rsidRPr="000C0CBD">
        <w:rPr>
          <w:rFonts w:eastAsia="宋体"/>
          <w:lang w:eastAsia="zh-CN"/>
        </w:rPr>
        <w:t xml:space="preserve">IE is </w:t>
      </w:r>
      <w:r w:rsidRPr="000C0CBD">
        <w:rPr>
          <w:rFonts w:eastAsia="宋体"/>
          <w:lang w:eastAsia="ko-KR"/>
        </w:rPr>
        <w:t xml:space="preserve">contained in the RETRIEVE UE CONTEXT RESPONSE message, the </w:t>
      </w:r>
      <w:r w:rsidRPr="000C0CBD">
        <w:rPr>
          <w:rFonts w:eastAsia="宋体"/>
          <w:lang w:eastAsia="zh-CN"/>
        </w:rPr>
        <w:t>new</w:t>
      </w:r>
      <w:r w:rsidRPr="000C0CBD">
        <w:rPr>
          <w:rFonts w:eastAsia="宋体"/>
          <w:lang w:eastAsia="ko-KR"/>
        </w:rPr>
        <w:t xml:space="preserve"> NG- RAN node shall</w:t>
      </w:r>
      <w:r w:rsidRPr="000C0CBD">
        <w:rPr>
          <w:rFonts w:eastAsia="宋体"/>
          <w:lang w:eastAsia="zh-CN"/>
        </w:rPr>
        <w:t>, if supported</w:t>
      </w:r>
      <w:r w:rsidRPr="000C0CBD">
        <w:rPr>
          <w:rFonts w:eastAsia="宋体"/>
          <w:lang w:eastAsia="ko-KR"/>
        </w:rPr>
        <w:t xml:space="preserve"> store this information </w:t>
      </w:r>
      <w:r w:rsidRPr="000C0CBD">
        <w:rPr>
          <w:rFonts w:eastAsia="宋体"/>
          <w:lang w:eastAsia="zh-CN"/>
        </w:rPr>
        <w:t xml:space="preserve">in the UE context </w:t>
      </w:r>
      <w:r w:rsidRPr="000C0CBD">
        <w:rPr>
          <w:rFonts w:eastAsia="宋体"/>
          <w:lang w:eastAsia="ko-KR"/>
        </w:rPr>
        <w:t xml:space="preserve">and use </w:t>
      </w:r>
      <w:r w:rsidRPr="000C0CBD">
        <w:rPr>
          <w:rFonts w:eastAsia="宋体"/>
          <w:lang w:eastAsia="zh-CN"/>
        </w:rPr>
        <w:t>it</w:t>
      </w:r>
      <w:r w:rsidRPr="000C0CBD">
        <w:rPr>
          <w:rFonts w:eastAsia="宋体"/>
          <w:lang w:eastAsia="ko-KR"/>
        </w:rPr>
        <w:t xml:space="preserve"> </w:t>
      </w:r>
      <w:r w:rsidRPr="000C0CBD">
        <w:rPr>
          <w:rFonts w:eastAsia="宋体"/>
          <w:lang w:eastAsia="zh-CN"/>
        </w:rPr>
        <w:t>as defined in TS 23.501 [7]</w:t>
      </w:r>
      <w:r w:rsidRPr="000C0CBD">
        <w:rPr>
          <w:rFonts w:eastAsia="宋体"/>
          <w:lang w:val="en-US" w:eastAsia="zh-CN"/>
        </w:rPr>
        <w:t xml:space="preserve"> and TS 23.502 [13]</w:t>
      </w:r>
      <w:r w:rsidRPr="000C0CBD">
        <w:rPr>
          <w:rFonts w:eastAsia="宋体"/>
          <w:lang w:eastAsia="ko-KR"/>
        </w:rPr>
        <w:t>.</w:t>
      </w:r>
    </w:p>
    <w:p w14:paraId="22FF76EE" w14:textId="77777777" w:rsidR="000C0CBD" w:rsidRPr="000C0CBD" w:rsidRDefault="000C0CBD" w:rsidP="000C0CBD">
      <w:pPr>
        <w:overflowPunct w:val="0"/>
        <w:autoSpaceDE w:val="0"/>
        <w:autoSpaceDN w:val="0"/>
        <w:adjustRightInd w:val="0"/>
        <w:rPr>
          <w:rFonts w:eastAsia="宋体"/>
          <w:lang w:eastAsia="zh-CN"/>
        </w:rPr>
      </w:pPr>
      <w:r w:rsidRPr="000C0CBD">
        <w:rPr>
          <w:rFonts w:eastAsia="PMingLiU"/>
          <w:lang w:eastAsia="ko-KR"/>
        </w:rPr>
        <w:t xml:space="preserve">If the </w:t>
      </w:r>
      <w:bookmarkStart w:id="100" w:name="_Hlk511822262"/>
      <w:r w:rsidRPr="000C0CBD">
        <w:rPr>
          <w:rFonts w:eastAsia="PMingLiU"/>
          <w:i/>
          <w:lang w:eastAsia="ko-KR"/>
        </w:rPr>
        <w:t xml:space="preserve">Aerial UE Subscription Information </w:t>
      </w:r>
      <w:bookmarkEnd w:id="100"/>
      <w:r w:rsidRPr="000C0CBD">
        <w:rPr>
          <w:rFonts w:eastAsia="PMingLiU"/>
          <w:lang w:eastAsia="ko-KR"/>
        </w:rPr>
        <w:t xml:space="preserve">IE is included in the RETRIEVE UE CONTEXT RESPONSE message, the new </w:t>
      </w:r>
      <w:r w:rsidRPr="000C0CBD">
        <w:rPr>
          <w:rFonts w:eastAsia="宋体"/>
          <w:lang w:eastAsia="ko-KR"/>
        </w:rPr>
        <w:t>NG- RAN node</w:t>
      </w:r>
      <w:r w:rsidRPr="000C0CBD">
        <w:rPr>
          <w:rFonts w:eastAsia="PMingLiU"/>
          <w:lang w:eastAsia="ko-KR"/>
        </w:rPr>
        <w:t xml:space="preserve"> shall, if supported, store this information in the UE context and use it as defined in TS 38.300 [9].</w:t>
      </w:r>
    </w:p>
    <w:p w14:paraId="3D823C03"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 xml:space="preserve">If the </w:t>
      </w:r>
      <w:bookmarkStart w:id="101" w:name="OLE_LINK38"/>
      <w:r w:rsidRPr="000C0CBD">
        <w:rPr>
          <w:rFonts w:eastAsia="宋体"/>
          <w:i/>
          <w:lang w:eastAsia="ko-KR"/>
        </w:rPr>
        <w:t>Management Based MDT PLMN List</w:t>
      </w:r>
      <w:r w:rsidRPr="000C0CBD">
        <w:rPr>
          <w:rFonts w:eastAsia="宋体"/>
          <w:lang w:eastAsia="ko-KR"/>
        </w:rPr>
        <w:t xml:space="preserve"> IE</w:t>
      </w:r>
      <w:bookmarkEnd w:id="101"/>
      <w:r w:rsidRPr="000C0CBD">
        <w:rPr>
          <w:rFonts w:eastAsia="宋体"/>
          <w:lang w:eastAsia="ko-KR"/>
        </w:rPr>
        <w:t xml:space="preserve"> is contained in the RETRIEVE UE CONTEXT RESPONSE message, the </w:t>
      </w:r>
      <w:r w:rsidRPr="000C0CBD">
        <w:rPr>
          <w:rFonts w:eastAsia="宋体"/>
          <w:lang w:eastAsia="zh-CN"/>
        </w:rPr>
        <w:t>new</w:t>
      </w:r>
      <w:r w:rsidRPr="000C0CBD">
        <w:rPr>
          <w:rFonts w:eastAsia="宋体"/>
          <w:lang w:eastAsia="ko-KR"/>
        </w:rPr>
        <w:t xml:space="preserve"> NG-RAN node shall, if supported, store it in the UE context, and use this information to allow subsequent selection of the UE for management based MDT defined in TS 32.422 [23].</w:t>
      </w:r>
    </w:p>
    <w:p w14:paraId="484517BB"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 xml:space="preserve">If the </w:t>
      </w:r>
      <w:r w:rsidRPr="000C0CBD">
        <w:rPr>
          <w:rFonts w:eastAsia="宋体"/>
          <w:i/>
          <w:lang w:eastAsia="ko-KR"/>
        </w:rPr>
        <w:t>MBS Session Information List</w:t>
      </w:r>
      <w:r w:rsidRPr="000C0CBD">
        <w:rPr>
          <w:rFonts w:eastAsia="宋体"/>
          <w:i/>
          <w:lang w:eastAsia="zh-CN"/>
        </w:rPr>
        <w:t xml:space="preserve"> </w:t>
      </w:r>
      <w:r w:rsidRPr="000C0CBD">
        <w:rPr>
          <w:rFonts w:eastAsia="宋体"/>
          <w:lang w:eastAsia="zh-CN"/>
        </w:rPr>
        <w:t xml:space="preserve">IE is included in the </w:t>
      </w:r>
      <w:r w:rsidRPr="000C0CBD">
        <w:rPr>
          <w:rFonts w:eastAsia="宋体"/>
          <w:i/>
          <w:lang w:eastAsia="zh-CN"/>
        </w:rPr>
        <w:t>UE Context Information – Retrieve UE Context Response</w:t>
      </w:r>
      <w:r w:rsidRPr="000C0CBD">
        <w:rPr>
          <w:rFonts w:eastAsia="宋体"/>
          <w:lang w:eastAsia="zh-CN"/>
        </w:rPr>
        <w:t xml:space="preserve"> IE </w:t>
      </w:r>
      <w:r w:rsidRPr="000C0CBD">
        <w:rPr>
          <w:rFonts w:eastAsia="宋体"/>
          <w:lang w:eastAsia="ko-KR"/>
        </w:rPr>
        <w:t xml:space="preserve">contained in the RETRIEVE UE CONTEXT RESPONSE message, the </w:t>
      </w:r>
      <w:r w:rsidRPr="000C0CBD">
        <w:rPr>
          <w:rFonts w:eastAsia="宋体"/>
          <w:lang w:eastAsia="zh-CN"/>
        </w:rPr>
        <w:t>new</w:t>
      </w:r>
      <w:r w:rsidRPr="000C0CBD">
        <w:rPr>
          <w:rFonts w:eastAsia="宋体"/>
          <w:lang w:eastAsia="ko-KR"/>
        </w:rPr>
        <w:t xml:space="preserve"> NG-RAN node shall, if supported, use this information to </w:t>
      </w:r>
      <w:r w:rsidRPr="000C0CBD">
        <w:rPr>
          <w:rFonts w:eastAsia="宋体"/>
          <w:lang w:eastAsia="zh-CN"/>
        </w:rPr>
        <w:t xml:space="preserve">establish an NG-RAN </w:t>
      </w:r>
      <w:r w:rsidRPr="000C0CBD">
        <w:rPr>
          <w:rFonts w:eastAsia="宋体"/>
          <w:lang w:eastAsia="ko-KR"/>
        </w:rPr>
        <w:t>MBS session resources context, if applicable.</w:t>
      </w:r>
    </w:p>
    <w:p w14:paraId="1DAC3634" w14:textId="77777777" w:rsidR="000C0CBD" w:rsidRPr="000C0CBD" w:rsidRDefault="000C0CBD" w:rsidP="000C0CBD">
      <w:pPr>
        <w:overflowPunct w:val="0"/>
        <w:autoSpaceDE w:val="0"/>
        <w:autoSpaceDN w:val="0"/>
        <w:adjustRightInd w:val="0"/>
        <w:rPr>
          <w:rFonts w:eastAsia="宋体"/>
          <w:lang w:eastAsia="zh-CN"/>
        </w:rPr>
      </w:pPr>
      <w:r w:rsidRPr="000C0CBD">
        <w:rPr>
          <w:rFonts w:eastAsia="宋体"/>
          <w:lang w:eastAsia="zh-CN"/>
        </w:rPr>
        <w:t xml:space="preserve">If the </w:t>
      </w:r>
      <w:r w:rsidRPr="000C0CBD">
        <w:rPr>
          <w:rFonts w:eastAsia="宋体"/>
          <w:lang w:eastAsia="ko-KR"/>
        </w:rPr>
        <w:t xml:space="preserve">RETRIEVE UE CONTEXT RESPONSE </w:t>
      </w:r>
      <w:r w:rsidRPr="000C0CBD">
        <w:rPr>
          <w:rFonts w:eastAsia="宋体"/>
          <w:lang w:eastAsia="zh-CN"/>
        </w:rPr>
        <w:t>message includes the</w:t>
      </w:r>
      <w:r w:rsidRPr="000C0CBD">
        <w:rPr>
          <w:rFonts w:eastAsia="宋体"/>
          <w:lang w:eastAsia="ko-KR"/>
        </w:rPr>
        <w:t xml:space="preserve"> </w:t>
      </w:r>
      <w:r w:rsidRPr="000C0CBD">
        <w:rPr>
          <w:rFonts w:eastAsia="宋体"/>
          <w:i/>
          <w:lang w:eastAsia="zh-CN"/>
        </w:rPr>
        <w:t xml:space="preserve">MBS Area Session ID </w:t>
      </w:r>
      <w:r w:rsidRPr="000C0CBD">
        <w:rPr>
          <w:rFonts w:eastAsia="宋体"/>
          <w:lang w:eastAsia="zh-CN"/>
        </w:rPr>
        <w:t>IE, the new NG-RAN node shall, if supported, use this information as an indication in which MBS Area Session ID the UE has been suspended. For each MBS session for which the</w:t>
      </w:r>
      <w:r w:rsidRPr="000C0CBD">
        <w:rPr>
          <w:rFonts w:eastAsia="宋体"/>
          <w:i/>
          <w:lang w:eastAsia="zh-CN"/>
        </w:rPr>
        <w:t xml:space="preserve"> Active MBS Session Information </w:t>
      </w:r>
      <w:r w:rsidRPr="000C0CBD">
        <w:rPr>
          <w:rFonts w:eastAsia="宋体"/>
          <w:lang w:eastAsia="zh-CN"/>
        </w:rPr>
        <w:t xml:space="preserve">IE is included in the </w:t>
      </w:r>
      <w:r w:rsidRPr="000C0CBD">
        <w:rPr>
          <w:rFonts w:eastAsia="CG Times (WN)"/>
          <w:i/>
          <w:lang w:eastAsia="ko-KR"/>
        </w:rPr>
        <w:t>MBS Session Information Item</w:t>
      </w:r>
      <w:r w:rsidRPr="000C0CBD">
        <w:rPr>
          <w:rFonts w:eastAsia="CG Times (WN)"/>
          <w:lang w:eastAsia="ko-KR"/>
        </w:rPr>
        <w:t xml:space="preserve"> IE, the new NG-RAN node shall, if supported, use this information to setup respective MBS session resources</w:t>
      </w:r>
      <w:r w:rsidRPr="000C0CBD">
        <w:rPr>
          <w:rFonts w:eastAsia="宋体"/>
          <w:lang w:eastAsia="zh-CN"/>
        </w:rPr>
        <w:t xml:space="preserve">. The new NG-RAN node shall, if supported, consider that the MBS sessions for which the </w:t>
      </w:r>
      <w:r w:rsidRPr="000C0CBD">
        <w:rPr>
          <w:rFonts w:eastAsia="宋体"/>
          <w:i/>
          <w:lang w:eastAsia="zh-CN"/>
        </w:rPr>
        <w:t xml:space="preserve">Active MBS Session Information </w:t>
      </w:r>
      <w:r w:rsidRPr="000C0CBD">
        <w:rPr>
          <w:rFonts w:eastAsia="宋体"/>
          <w:lang w:eastAsia="zh-CN"/>
        </w:rPr>
        <w:t>IE is not included are inactive.</w:t>
      </w:r>
    </w:p>
    <w:p w14:paraId="72A8377D" w14:textId="77777777" w:rsidR="000C0CBD" w:rsidRPr="000C0CBD" w:rsidRDefault="000C0CBD" w:rsidP="000C0CBD">
      <w:pPr>
        <w:overflowPunct w:val="0"/>
        <w:autoSpaceDE w:val="0"/>
        <w:autoSpaceDN w:val="0"/>
        <w:adjustRightInd w:val="0"/>
        <w:rPr>
          <w:rFonts w:eastAsia="宋体"/>
          <w:snapToGrid w:val="0"/>
          <w:lang w:eastAsia="ko-KR"/>
        </w:rPr>
      </w:pPr>
      <w:r w:rsidRPr="000C0CBD">
        <w:rPr>
          <w:rFonts w:eastAsia="宋体"/>
          <w:snapToGrid w:val="0"/>
          <w:lang w:eastAsia="ko-KR"/>
        </w:rPr>
        <w:t>If the</w:t>
      </w:r>
      <w:r w:rsidRPr="000C0CBD">
        <w:rPr>
          <w:rFonts w:eastAsia="宋体"/>
          <w:i/>
          <w:lang w:eastAsia="ko-KR"/>
        </w:rPr>
        <w:t xml:space="preserve"> IAB Node Indication </w:t>
      </w:r>
      <w:r w:rsidRPr="000C0CBD">
        <w:rPr>
          <w:rFonts w:eastAsia="宋体"/>
          <w:snapToGrid w:val="0"/>
          <w:lang w:eastAsia="ko-KR"/>
        </w:rPr>
        <w:t xml:space="preserve">IE is contained in the </w:t>
      </w:r>
      <w:r w:rsidRPr="000C0CBD">
        <w:rPr>
          <w:rFonts w:eastAsia="宋体"/>
          <w:lang w:eastAsia="ko-KR"/>
        </w:rPr>
        <w:t>RETRIEVE UE CONTEXT RESPONSE message</w:t>
      </w:r>
      <w:r w:rsidRPr="000C0CBD">
        <w:rPr>
          <w:rFonts w:eastAsia="宋体"/>
          <w:snapToGrid w:val="0"/>
          <w:lang w:eastAsia="ko-KR"/>
        </w:rPr>
        <w:t>, the new NG-RAN node shall, if supported, consider that the procedure is performed for an IAB-node. In addition:</w:t>
      </w:r>
    </w:p>
    <w:p w14:paraId="3A65A501" w14:textId="77777777" w:rsidR="000C0CBD" w:rsidRPr="00C2450F" w:rsidRDefault="000C0CBD" w:rsidP="000C0CBD">
      <w:pPr>
        <w:overflowPunct w:val="0"/>
        <w:autoSpaceDE w:val="0"/>
        <w:autoSpaceDN w:val="0"/>
        <w:adjustRightInd w:val="0"/>
        <w:ind w:left="568" w:hanging="284"/>
        <w:rPr>
          <w:rFonts w:eastAsia="等线"/>
          <w:lang w:val="fr-FR" w:eastAsia="fr-FR"/>
        </w:rPr>
      </w:pPr>
      <w:r w:rsidRPr="000C0CBD">
        <w:rPr>
          <w:rFonts w:ascii="CG Times (WN)" w:eastAsia="等线" w:hAnsi="CG Times (WN)"/>
          <w:lang w:val="fr-FR" w:eastAsia="fr-FR"/>
        </w:rPr>
        <w:t>-</w:t>
      </w:r>
      <w:r w:rsidRPr="000C0CBD">
        <w:rPr>
          <w:rFonts w:ascii="CG Times (WN)" w:eastAsia="等线" w:hAnsi="CG Times (WN)"/>
          <w:lang w:val="fr-FR" w:eastAsia="fr-FR"/>
        </w:rPr>
        <w:tab/>
      </w:r>
      <w:r w:rsidRPr="00C2450F">
        <w:rPr>
          <w:rFonts w:eastAsia="等线"/>
          <w:lang w:val="fr-FR" w:eastAsia="fr-FR"/>
        </w:rPr>
        <w:t xml:space="preserve">If the </w:t>
      </w:r>
      <w:r w:rsidRPr="00C2450F">
        <w:rPr>
          <w:rFonts w:eastAsia="等线"/>
          <w:i/>
          <w:lang w:val="fr-FR" w:eastAsia="fr-FR"/>
        </w:rPr>
        <w:t>No PDU Session Indication</w:t>
      </w:r>
      <w:r w:rsidRPr="00C2450F">
        <w:rPr>
          <w:rFonts w:eastAsia="等线"/>
          <w:lang w:val="fr-FR" w:eastAsia="fr-FR"/>
        </w:rPr>
        <w:t xml:space="preserve"> IE is contained in the </w:t>
      </w:r>
      <w:r w:rsidRPr="00C2450F">
        <w:rPr>
          <w:rFonts w:eastAsia="等线"/>
          <w:i/>
          <w:lang w:val="fr-FR" w:eastAsia="fr-FR"/>
        </w:rPr>
        <w:t>UE Context Information – Retrieve UE Context Response</w:t>
      </w:r>
      <w:r w:rsidRPr="00C2450F">
        <w:rPr>
          <w:rFonts w:eastAsia="等线"/>
          <w:lang w:val="fr-FR" w:eastAsia="fr-FR"/>
        </w:rPr>
        <w:t xml:space="preserve"> IE of the RETRIEVE UE CONTEXT RESPONSE message, the new NG-RAN node shall, if supported, consider the UE as an IAB-node which does not have any PDU sessions activated, and ignore the </w:t>
      </w:r>
      <w:r w:rsidRPr="00C2450F">
        <w:rPr>
          <w:rFonts w:eastAsia="等线"/>
          <w:i/>
          <w:lang w:val="fr-FR" w:eastAsia="fr-FR"/>
        </w:rPr>
        <w:t>PDU Session Resources To Be Setup List</w:t>
      </w:r>
      <w:r w:rsidRPr="00C2450F">
        <w:rPr>
          <w:rFonts w:eastAsia="等线"/>
          <w:lang w:val="fr-FR" w:eastAsia="fr-FR"/>
        </w:rPr>
        <w:t xml:space="preserve"> IE in the </w:t>
      </w:r>
      <w:r w:rsidRPr="00C2450F">
        <w:rPr>
          <w:rFonts w:eastAsia="等线"/>
          <w:i/>
          <w:lang w:val="fr-FR" w:eastAsia="fr-FR"/>
        </w:rPr>
        <w:t>UE Context Information – Retrieve UE Context Response</w:t>
      </w:r>
      <w:r w:rsidRPr="00C2450F">
        <w:rPr>
          <w:rFonts w:eastAsia="等线"/>
          <w:lang w:val="fr-FR" w:eastAsia="fr-FR"/>
        </w:rPr>
        <w:t xml:space="preserve"> IE, and shall not take any action with respect to PDU session setup.</w:t>
      </w:r>
    </w:p>
    <w:p w14:paraId="6877F519"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 xml:space="preserve">If the </w:t>
      </w:r>
      <w:r w:rsidRPr="000C0CBD">
        <w:rPr>
          <w:rFonts w:eastAsia="宋体" w:cs="Arial"/>
          <w:i/>
          <w:lang w:eastAsia="ko-KR"/>
        </w:rPr>
        <w:t xml:space="preserve">Time Synchronisation Assistance Information </w:t>
      </w:r>
      <w:r w:rsidRPr="000C0CBD">
        <w:rPr>
          <w:rFonts w:eastAsia="宋体"/>
          <w:lang w:eastAsia="zh-CN"/>
        </w:rPr>
        <w:t xml:space="preserve">IE is </w:t>
      </w:r>
      <w:r w:rsidRPr="000C0CBD">
        <w:rPr>
          <w:rFonts w:eastAsia="宋体"/>
          <w:lang w:eastAsia="ko-KR"/>
        </w:rPr>
        <w:t xml:space="preserve">contained in the RETRIEVE UE CONTEXT RESPONSE message, the </w:t>
      </w:r>
      <w:r w:rsidRPr="000C0CBD">
        <w:rPr>
          <w:rFonts w:eastAsia="宋体"/>
          <w:lang w:eastAsia="zh-CN"/>
        </w:rPr>
        <w:t>new</w:t>
      </w:r>
      <w:r w:rsidRPr="000C0CBD">
        <w:rPr>
          <w:rFonts w:eastAsia="宋体"/>
          <w:lang w:eastAsia="ko-KR"/>
        </w:rPr>
        <w:t xml:space="preserve"> NG-RAN node shall</w:t>
      </w:r>
      <w:r w:rsidRPr="000C0CBD">
        <w:rPr>
          <w:rFonts w:eastAsia="宋体"/>
          <w:lang w:eastAsia="zh-CN"/>
        </w:rPr>
        <w:t>, if supported,</w:t>
      </w:r>
      <w:r w:rsidRPr="000C0CBD">
        <w:rPr>
          <w:rFonts w:eastAsia="宋体"/>
          <w:lang w:eastAsia="ko-KR"/>
        </w:rPr>
        <w:t xml:space="preserve"> store this information in the UE context and use </w:t>
      </w:r>
      <w:r w:rsidRPr="000C0CBD">
        <w:rPr>
          <w:rFonts w:eastAsia="宋体"/>
          <w:lang w:eastAsia="zh-CN"/>
        </w:rPr>
        <w:t>it</w:t>
      </w:r>
      <w:r w:rsidRPr="000C0CBD">
        <w:rPr>
          <w:rFonts w:eastAsia="宋体"/>
          <w:lang w:eastAsia="ko-KR"/>
        </w:rPr>
        <w:t xml:space="preserve"> </w:t>
      </w:r>
      <w:r w:rsidRPr="000C0CBD">
        <w:rPr>
          <w:rFonts w:eastAsia="宋体"/>
          <w:lang w:eastAsia="zh-CN"/>
        </w:rPr>
        <w:t>as defined in TS 23.501 [7]</w:t>
      </w:r>
      <w:r w:rsidRPr="000C0CBD">
        <w:rPr>
          <w:rFonts w:eastAsia="宋体"/>
          <w:lang w:eastAsia="ko-KR"/>
        </w:rPr>
        <w:t>.</w:t>
      </w:r>
    </w:p>
    <w:p w14:paraId="5D02A2D6"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ko-KR"/>
        </w:rPr>
        <w:t xml:space="preserve">If the </w:t>
      </w:r>
      <w:r w:rsidRPr="000C0CBD">
        <w:rPr>
          <w:rFonts w:eastAsia="宋体"/>
          <w:i/>
          <w:iCs/>
          <w:lang w:eastAsia="ko-KR"/>
        </w:rPr>
        <w:t>QMC Configuration Information</w:t>
      </w:r>
      <w:r w:rsidRPr="000C0CBD">
        <w:rPr>
          <w:rFonts w:eastAsia="宋体"/>
          <w:i/>
          <w:lang w:eastAsia="ko-KR"/>
        </w:rPr>
        <w:t xml:space="preserve"> </w:t>
      </w:r>
      <w:r w:rsidRPr="000C0CBD">
        <w:rPr>
          <w:rFonts w:eastAsia="宋体"/>
          <w:lang w:eastAsia="ko-KR"/>
        </w:rPr>
        <w:t xml:space="preserve">IE is </w:t>
      </w:r>
      <w:r w:rsidRPr="000C0CBD">
        <w:rPr>
          <w:rFonts w:eastAsia="Batang"/>
          <w:lang w:eastAsia="ko-KR"/>
        </w:rPr>
        <w:t xml:space="preserve">contained </w:t>
      </w:r>
      <w:r w:rsidRPr="000C0CBD">
        <w:rPr>
          <w:rFonts w:eastAsia="宋体"/>
          <w:lang w:eastAsia="ko-KR"/>
        </w:rPr>
        <w:t>in the RETRIEVE UE CONTEXT RESPONSE message, the new NG-RAN node shall, if supported, take it into account for QoE measurements handling, as described in TS 38.300 [9].</w:t>
      </w:r>
    </w:p>
    <w:p w14:paraId="492DD504" w14:textId="77777777" w:rsidR="000C0CBD" w:rsidRPr="000C0CBD" w:rsidRDefault="000C0CBD" w:rsidP="000C0CBD">
      <w:pPr>
        <w:overflowPunct w:val="0"/>
        <w:autoSpaceDE w:val="0"/>
        <w:autoSpaceDN w:val="0"/>
        <w:adjustRightInd w:val="0"/>
        <w:rPr>
          <w:rFonts w:eastAsia="Malgun Gothic"/>
          <w:lang w:eastAsia="ja-JP"/>
        </w:rPr>
      </w:pPr>
      <w:r w:rsidRPr="000C0CBD">
        <w:rPr>
          <w:rFonts w:eastAsia="Malgun Gothic"/>
          <w:lang w:eastAsia="ja-JP"/>
        </w:rPr>
        <w:t xml:space="preserve">If the </w:t>
      </w:r>
      <w:r w:rsidRPr="000C0CBD">
        <w:rPr>
          <w:rFonts w:eastAsia="Malgun Gothic"/>
          <w:i/>
          <w:lang w:eastAsia="ja-JP"/>
        </w:rPr>
        <w:t>SDT Support Request</w:t>
      </w:r>
      <w:r w:rsidRPr="000C0CBD">
        <w:rPr>
          <w:rFonts w:eastAsia="Malgun Gothic"/>
          <w:lang w:eastAsia="ja-JP"/>
        </w:rPr>
        <w:t xml:space="preserve"> IE is included in the </w:t>
      </w:r>
      <w:r w:rsidRPr="000C0CBD">
        <w:rPr>
          <w:rFonts w:eastAsia="宋体"/>
          <w:lang w:eastAsia="ko-KR"/>
        </w:rPr>
        <w:t>RETRIEVE UE CONTEXT REQUEST message</w:t>
      </w:r>
      <w:r w:rsidRPr="000C0CBD">
        <w:rPr>
          <w:rFonts w:eastAsia="Malgun Gothic"/>
          <w:lang w:eastAsia="ja-JP"/>
        </w:rPr>
        <w:t>, the old NG-RAN node shall, if supported, consider that the UE has requested for SDT as defined in TS 38.300 [9].</w:t>
      </w:r>
    </w:p>
    <w:p w14:paraId="7E51DC28" w14:textId="77777777" w:rsidR="000C0CBD" w:rsidRPr="000C0CBD" w:rsidRDefault="000C0CBD" w:rsidP="000C0CBD">
      <w:pPr>
        <w:overflowPunct w:val="0"/>
        <w:autoSpaceDE w:val="0"/>
        <w:autoSpaceDN w:val="0"/>
        <w:adjustRightInd w:val="0"/>
        <w:rPr>
          <w:rFonts w:eastAsia="宋体"/>
          <w:lang w:eastAsia="ko-KR"/>
        </w:rPr>
      </w:pPr>
      <w:r w:rsidRPr="000C0CBD">
        <w:rPr>
          <w:rFonts w:eastAsia="宋体"/>
          <w:lang w:eastAsia="zh-CN"/>
        </w:rPr>
        <w:lastRenderedPageBreak/>
        <w:t xml:space="preserve">If the </w:t>
      </w:r>
      <w:r w:rsidRPr="000C0CBD">
        <w:rPr>
          <w:rFonts w:eastAsia="宋体"/>
          <w:i/>
          <w:lang w:eastAsia="zh-CN"/>
        </w:rPr>
        <w:t xml:space="preserve">UE Slice-Maximum Bit Rate List </w:t>
      </w:r>
      <w:r w:rsidRPr="000C0CBD">
        <w:rPr>
          <w:rFonts w:eastAsia="宋体"/>
          <w:lang w:eastAsia="zh-CN"/>
        </w:rPr>
        <w:t xml:space="preserve">IE is contained in </w:t>
      </w:r>
      <w:r w:rsidRPr="000C0CBD">
        <w:rPr>
          <w:rFonts w:eastAsia="等线"/>
          <w:lang w:eastAsia="ko-KR"/>
        </w:rPr>
        <w:t>RETRIEVE UE CONTEXT RESPONSE</w:t>
      </w:r>
      <w:r w:rsidRPr="000C0CBD">
        <w:rPr>
          <w:rFonts w:eastAsia="宋体"/>
          <w:lang w:eastAsia="zh-CN"/>
        </w:rPr>
        <w:t xml:space="preserve"> message, the </w:t>
      </w:r>
      <w:r w:rsidRPr="000C0CBD">
        <w:rPr>
          <w:rFonts w:eastAsia="宋体"/>
          <w:lang w:eastAsia="ko-KR"/>
        </w:rPr>
        <w:t>new</w:t>
      </w:r>
      <w:r w:rsidRPr="000C0CBD">
        <w:rPr>
          <w:rFonts w:eastAsia="宋体"/>
          <w:lang w:eastAsia="zh-CN"/>
        </w:rPr>
        <w:t xml:space="preserve"> NG-RAN node shall, if supported, </w:t>
      </w:r>
      <w:r w:rsidRPr="000C0CBD">
        <w:rPr>
          <w:rFonts w:eastAsia="宋体"/>
          <w:lang w:eastAsia="ko-KR"/>
        </w:rPr>
        <w:t>store the received UE Slice Maximum Bit Rate List in the UE context, and use the received UE Slice Maximum Bit Rate value for each S-NSSAI for the concerned UE</w:t>
      </w:r>
      <w:r w:rsidRPr="000C0CBD">
        <w:rPr>
          <w:rFonts w:eastAsia="Malgun Gothic"/>
          <w:lang w:eastAsia="ko-KR"/>
        </w:rPr>
        <w:t xml:space="preserve"> as specified in TS 23.501 [7]</w:t>
      </w:r>
      <w:r w:rsidRPr="000C0CBD">
        <w:rPr>
          <w:rFonts w:eastAsia="宋体"/>
          <w:lang w:eastAsia="zh-CN"/>
        </w:rPr>
        <w:t>.</w:t>
      </w:r>
    </w:p>
    <w:p w14:paraId="2577E557" w14:textId="77777777" w:rsidR="000C0CBD" w:rsidRPr="000C0CBD" w:rsidRDefault="000C0CBD" w:rsidP="000C0CBD">
      <w:pPr>
        <w:overflowPunct w:val="0"/>
        <w:autoSpaceDE w:val="0"/>
        <w:autoSpaceDN w:val="0"/>
        <w:adjustRightInd w:val="0"/>
        <w:rPr>
          <w:rFonts w:eastAsia="宋体"/>
          <w:lang w:eastAsia="zh-CN"/>
        </w:rPr>
      </w:pPr>
      <w:r w:rsidRPr="000C0CBD">
        <w:rPr>
          <w:rFonts w:eastAsia="宋体"/>
          <w:lang w:eastAsia="ko-KR"/>
        </w:rPr>
        <w:t xml:space="preserve">If the </w:t>
      </w:r>
      <w:r w:rsidRPr="000C0CBD">
        <w:rPr>
          <w:rFonts w:eastAsia="宋体"/>
          <w:i/>
          <w:lang w:eastAsia="ko-KR"/>
        </w:rPr>
        <w:t>Positioning Information</w:t>
      </w:r>
      <w:r w:rsidRPr="000C0CBD">
        <w:rPr>
          <w:rFonts w:eastAsia="宋体"/>
          <w:lang w:eastAsia="zh-CN"/>
        </w:rPr>
        <w:t xml:space="preserve"> IE is contained in the </w:t>
      </w:r>
      <w:r w:rsidRPr="000C0CBD">
        <w:rPr>
          <w:rFonts w:eastAsia="宋体"/>
          <w:lang w:eastAsia="ko-KR"/>
        </w:rPr>
        <w:t>RETRIEVE UE CONTEXT RESPONSE message,</w:t>
      </w:r>
      <w:r w:rsidRPr="000C0CBD">
        <w:rPr>
          <w:rFonts w:eastAsia="宋体"/>
          <w:lang w:eastAsia="zh-CN"/>
        </w:rPr>
        <w:t xml:space="preserve"> the new NG-RAN node shall, if supported, take it into account to allocate proper SRS resources and make corresponding response to LMF when positioning a UE.</w:t>
      </w:r>
    </w:p>
    <w:p w14:paraId="03A6095C" w14:textId="77777777" w:rsidR="000C0CBD" w:rsidRPr="000C0CBD" w:rsidRDefault="000C0CBD" w:rsidP="000C0CBD">
      <w:pPr>
        <w:overflowPunct w:val="0"/>
        <w:autoSpaceDE w:val="0"/>
        <w:autoSpaceDN w:val="0"/>
        <w:adjustRightInd w:val="0"/>
        <w:rPr>
          <w:rFonts w:eastAsia="宋体"/>
          <w:lang w:eastAsia="zh-CN"/>
        </w:rPr>
      </w:pPr>
      <w:r w:rsidRPr="000C0CBD">
        <w:rPr>
          <w:rFonts w:eastAsia="宋体"/>
          <w:lang w:eastAsia="zh-CN"/>
        </w:rPr>
        <w:t xml:space="preserve">If the </w:t>
      </w:r>
      <w:r w:rsidRPr="000C0CBD">
        <w:rPr>
          <w:rFonts w:eastAsia="宋体"/>
          <w:i/>
          <w:lang w:eastAsia="ko-KR"/>
        </w:rPr>
        <w:t>PNI-NPN Area Scope of MDT</w:t>
      </w:r>
      <w:r w:rsidRPr="000C0CBD">
        <w:rPr>
          <w:rFonts w:eastAsia="宋体"/>
          <w:lang w:eastAsia="ko-KR"/>
        </w:rPr>
        <w:t xml:space="preserve"> IE is included in the </w:t>
      </w:r>
      <w:r w:rsidRPr="000C0CBD">
        <w:rPr>
          <w:rFonts w:eastAsia="宋体"/>
          <w:i/>
          <w:iCs/>
          <w:lang w:eastAsia="ko-KR"/>
        </w:rPr>
        <w:t>MDT Configuration-NR</w:t>
      </w:r>
      <w:r w:rsidRPr="000C0CBD">
        <w:rPr>
          <w:rFonts w:eastAsia="宋体"/>
          <w:lang w:eastAsia="ko-KR"/>
        </w:rPr>
        <w:t xml:space="preserve"> IE included in the RETRIEVE UE CONTEXT RESPONSE </w:t>
      </w:r>
      <w:r w:rsidRPr="000C0CBD">
        <w:rPr>
          <w:rFonts w:eastAsia="宋体"/>
          <w:lang w:eastAsia="zh-CN"/>
        </w:rPr>
        <w:t>message, the new NG-RAN node shall, if supported, use it to derive the MDT area scope for MDT measurement collection in PNI</w:t>
      </w:r>
      <w:r w:rsidRPr="000C0CBD">
        <w:rPr>
          <w:rFonts w:eastAsia="宋体"/>
          <w:lang w:val="en-US" w:eastAsia="zh-CN"/>
        </w:rPr>
        <w:t>-</w:t>
      </w:r>
      <w:r w:rsidRPr="000C0CBD">
        <w:rPr>
          <w:rFonts w:eastAsia="宋体"/>
          <w:lang w:eastAsia="zh-CN"/>
        </w:rPr>
        <w:t>NPN.</w:t>
      </w:r>
      <w:r w:rsidRPr="000C0CBD">
        <w:rPr>
          <w:rFonts w:eastAsia="宋体"/>
          <w:lang w:eastAsia="ko-KR"/>
        </w:rPr>
        <w:t xml:space="preserve"> </w:t>
      </w:r>
      <w:r w:rsidRPr="000C0CBD">
        <w:rPr>
          <w:rFonts w:eastAsia="宋体"/>
          <w:lang w:eastAsia="zh-CN"/>
        </w:rPr>
        <w:t xml:space="preserve">Upon reception of the </w:t>
      </w:r>
      <w:r w:rsidRPr="000C0CBD">
        <w:rPr>
          <w:rFonts w:eastAsia="宋体"/>
          <w:i/>
          <w:lang w:eastAsia="zh-CN"/>
        </w:rPr>
        <w:t xml:space="preserve">PNI-NPN Area Scope of MDT </w:t>
      </w:r>
      <w:r w:rsidRPr="000C0CBD">
        <w:rPr>
          <w:rFonts w:eastAsia="宋体"/>
          <w:lang w:eastAsia="zh-CN"/>
        </w:rPr>
        <w:t xml:space="preserve">IE, the new NG-RAN node shall consider that the area scope for MDT measurement collections of PNI-NPN areas is defined only by the areas included in the </w:t>
      </w:r>
      <w:r w:rsidRPr="000C0CBD">
        <w:rPr>
          <w:rFonts w:eastAsia="宋体"/>
          <w:i/>
          <w:lang w:eastAsia="zh-CN"/>
        </w:rPr>
        <w:t xml:space="preserve">PNI-NPN Area Scope of MDT </w:t>
      </w:r>
      <w:r w:rsidRPr="000C0CBD">
        <w:rPr>
          <w:rFonts w:eastAsia="宋体"/>
          <w:lang w:eastAsia="zh-CN"/>
        </w:rPr>
        <w:t>IE.</w:t>
      </w:r>
    </w:p>
    <w:p w14:paraId="13C1BE3B" w14:textId="10A67D34" w:rsidR="000C0CBD" w:rsidRPr="000C0CBD" w:rsidRDefault="000C0CBD" w:rsidP="000C0CBD">
      <w:pPr>
        <w:overflowPunct w:val="0"/>
        <w:autoSpaceDE w:val="0"/>
        <w:autoSpaceDN w:val="0"/>
        <w:adjustRightInd w:val="0"/>
        <w:rPr>
          <w:rFonts w:eastAsia="宋体"/>
          <w:lang w:eastAsia="zh-CN"/>
        </w:rPr>
      </w:pPr>
      <w:r w:rsidRPr="000C0CBD">
        <w:rPr>
          <w:rFonts w:eastAsia="宋体"/>
          <w:lang w:eastAsia="zh-CN"/>
        </w:rPr>
        <w:t xml:space="preserve">If the UE is a mobile IAB-node, the old NG-RAN node shall include the </w:t>
      </w:r>
      <w:r w:rsidRPr="000C0CBD">
        <w:rPr>
          <w:rFonts w:eastAsia="宋体"/>
          <w:i/>
          <w:lang w:eastAsia="zh-CN"/>
        </w:rPr>
        <w:t>Mobile</w:t>
      </w:r>
      <w:r w:rsidRPr="000C0CBD">
        <w:rPr>
          <w:rFonts w:eastAsia="宋体"/>
          <w:lang w:eastAsia="zh-CN"/>
        </w:rPr>
        <w:t xml:space="preserve"> </w:t>
      </w:r>
      <w:r w:rsidRPr="000C0CBD">
        <w:rPr>
          <w:rFonts w:eastAsia="宋体"/>
          <w:i/>
          <w:lang w:eastAsia="zh-CN"/>
        </w:rPr>
        <w:t>IAB Authorization Status</w:t>
      </w:r>
      <w:r w:rsidRPr="000C0CBD">
        <w:rPr>
          <w:rFonts w:eastAsia="宋体"/>
          <w:lang w:eastAsia="zh-CN"/>
        </w:rPr>
        <w:t xml:space="preserve"> IE</w:t>
      </w:r>
      <w:r w:rsidRPr="000C0CBD">
        <w:rPr>
          <w:rFonts w:eastAsia="宋体"/>
          <w:lang w:val="en-US" w:eastAsia="zh-CN"/>
        </w:rPr>
        <w:t xml:space="preserve"> </w:t>
      </w:r>
      <w:r w:rsidRPr="000C0CBD">
        <w:rPr>
          <w:rFonts w:eastAsia="宋体"/>
          <w:lang w:eastAsia="zh-CN"/>
        </w:rPr>
        <w:t>in the RETRIEVE UE CONTEXT RESPONSE message. If the</w:t>
      </w:r>
      <w:r w:rsidRPr="000C0CBD">
        <w:rPr>
          <w:rFonts w:eastAsia="宋体"/>
          <w:lang w:val="en-US" w:eastAsia="zh-CN"/>
        </w:rPr>
        <w:t xml:space="preserve"> </w:t>
      </w:r>
      <w:r w:rsidRPr="000C0CBD">
        <w:rPr>
          <w:rFonts w:eastAsia="宋体"/>
          <w:i/>
          <w:lang w:eastAsia="zh-CN"/>
        </w:rPr>
        <w:t>Mobile</w:t>
      </w:r>
      <w:r w:rsidRPr="000C0CBD">
        <w:rPr>
          <w:rFonts w:eastAsia="宋体"/>
          <w:lang w:eastAsia="zh-CN"/>
        </w:rPr>
        <w:t xml:space="preserve"> </w:t>
      </w:r>
      <w:r w:rsidRPr="000C0CBD">
        <w:rPr>
          <w:rFonts w:eastAsia="宋体"/>
          <w:i/>
          <w:lang w:eastAsia="zh-CN"/>
        </w:rPr>
        <w:t>IAB Authorization Status</w:t>
      </w:r>
      <w:r w:rsidRPr="000C0CBD">
        <w:rPr>
          <w:rFonts w:eastAsia="宋体"/>
          <w:lang w:eastAsia="zh-CN"/>
        </w:rPr>
        <w:t xml:space="preserve"> IE</w:t>
      </w:r>
      <w:r w:rsidRPr="000C0CBD">
        <w:rPr>
          <w:rFonts w:eastAsia="宋体"/>
          <w:lang w:val="en-US" w:eastAsia="zh-CN"/>
        </w:rPr>
        <w:t xml:space="preserve"> is </w:t>
      </w:r>
      <w:r w:rsidRPr="000C0CBD">
        <w:rPr>
          <w:rFonts w:eastAsia="宋体"/>
          <w:lang w:eastAsia="zh-CN"/>
        </w:rPr>
        <w:t>included in the RETRIEVE UE CONTEXT RESPONSE message,</w:t>
      </w:r>
      <w:r w:rsidRPr="000C0CBD">
        <w:rPr>
          <w:rFonts w:eastAsia="宋体"/>
          <w:lang w:val="en-US" w:eastAsia="zh-CN"/>
        </w:rPr>
        <w:t xml:space="preserve"> </w:t>
      </w:r>
      <w:r w:rsidRPr="000C0CBD">
        <w:rPr>
          <w:rFonts w:eastAsia="宋体"/>
          <w:lang w:eastAsia="zh-CN"/>
        </w:rPr>
        <w:t>the new NG-RAN node shall, if supported,</w:t>
      </w:r>
      <w:r w:rsidRPr="000C0CBD">
        <w:rPr>
          <w:rFonts w:eastAsia="宋体"/>
          <w:lang w:val="en-US" w:eastAsia="zh-CN"/>
        </w:rPr>
        <w:t xml:space="preserve"> </w:t>
      </w:r>
      <w:r w:rsidRPr="000C0CBD">
        <w:rPr>
          <w:rFonts w:eastAsia="宋体"/>
          <w:lang w:eastAsia="zh-CN"/>
        </w:rPr>
        <w:t>store the received mobile IAB authorization status information in the UE context</w:t>
      </w:r>
      <w:r w:rsidRPr="000C0CBD">
        <w:rPr>
          <w:rFonts w:eastAsia="宋体"/>
          <w:lang w:val="en-US" w:eastAsia="zh-CN"/>
        </w:rPr>
        <w:t xml:space="preserve"> and</w:t>
      </w:r>
      <w:ins w:id="102" w:author="Huawei" w:date="2024-01-30T11:54:00Z">
        <w:r w:rsidR="00F20A1F">
          <w:rPr>
            <w:lang w:val="en-US" w:eastAsia="zh-CN"/>
          </w:rPr>
          <w:t xml:space="preserve"> </w:t>
        </w:r>
      </w:ins>
      <w:ins w:id="103" w:author="Huawei" w:date="2024-01-30T12:01:00Z">
        <w:r w:rsidR="00A8662E">
          <w:rPr>
            <w:rFonts w:hint="eastAsia"/>
            <w:lang w:val="en-US" w:eastAsia="zh-CN"/>
          </w:rPr>
          <w:t>consider</w:t>
        </w:r>
      </w:ins>
      <w:ins w:id="104" w:author="Huawei" w:date="2024-01-30T11:54:00Z">
        <w:r w:rsidR="00F20A1F">
          <w:rPr>
            <w:snapToGrid w:val="0"/>
            <w:lang w:eastAsia="zh-CN"/>
          </w:rPr>
          <w:t xml:space="preserve"> that the </w:t>
        </w:r>
      </w:ins>
      <w:ins w:id="105" w:author="Huawei" w:date="2024-02-17T16:54:00Z">
        <w:r w:rsidR="00627849">
          <w:rPr>
            <w:snapToGrid w:val="0"/>
            <w:lang w:eastAsia="zh-CN"/>
          </w:rPr>
          <w:t xml:space="preserve">UE </w:t>
        </w:r>
      </w:ins>
      <w:ins w:id="106" w:author="Huawei" w:date="2024-01-30T11:54:00Z">
        <w:r w:rsidR="00F20A1F">
          <w:rPr>
            <w:snapToGrid w:val="0"/>
            <w:lang w:eastAsia="zh-CN"/>
          </w:rPr>
          <w:t xml:space="preserve">is a </w:t>
        </w:r>
        <w:r w:rsidR="00F20A1F">
          <w:rPr>
            <w:snapToGrid w:val="0"/>
            <w:lang w:val="en-US" w:eastAsia="zh-CN"/>
          </w:rPr>
          <w:t xml:space="preserve">mobile </w:t>
        </w:r>
        <w:r w:rsidR="00F20A1F">
          <w:rPr>
            <w:snapToGrid w:val="0"/>
            <w:lang w:eastAsia="zh-CN"/>
          </w:rPr>
          <w:t>IAB</w:t>
        </w:r>
      </w:ins>
      <w:ins w:id="107" w:author="Huawei" w:date="2024-01-30T14:11:00Z">
        <w:r w:rsidR="002C626C">
          <w:rPr>
            <w:snapToGrid w:val="0"/>
            <w:lang w:eastAsia="zh-CN"/>
          </w:rPr>
          <w:t>-</w:t>
        </w:r>
      </w:ins>
      <w:ins w:id="108" w:author="Huawei" w:date="2024-01-30T11:54:00Z">
        <w:r w:rsidR="00F20A1F">
          <w:rPr>
            <w:snapToGrid w:val="0"/>
            <w:lang w:eastAsia="zh-CN"/>
          </w:rPr>
          <w:t>node</w:t>
        </w:r>
        <w:r w:rsidR="00F20A1F">
          <w:t>.</w:t>
        </w:r>
        <w:r w:rsidR="00F20A1F">
          <w:rPr>
            <w:lang w:val="en-US" w:eastAsia="zh-CN"/>
          </w:rPr>
          <w:t xml:space="preserve"> </w:t>
        </w:r>
        <w:r w:rsidR="00F20A1F">
          <w:t xml:space="preserve">If the </w:t>
        </w:r>
        <w:r w:rsidR="00F20A1F">
          <w:rPr>
            <w:i/>
          </w:rPr>
          <w:t>Mobile</w:t>
        </w:r>
        <w:r w:rsidR="00F20A1F">
          <w:t xml:space="preserve"> </w:t>
        </w:r>
        <w:r w:rsidR="00F20A1F">
          <w:rPr>
            <w:i/>
            <w:iCs/>
          </w:rPr>
          <w:t>IAB Authorization</w:t>
        </w:r>
        <w:r w:rsidR="00F20A1F">
          <w:t xml:space="preserve"> </w:t>
        </w:r>
        <w:r w:rsidR="00F20A1F">
          <w:rPr>
            <w:i/>
            <w:iCs/>
          </w:rPr>
          <w:t xml:space="preserve">Status </w:t>
        </w:r>
        <w:r w:rsidR="00F20A1F">
          <w:t>IE is set to "not authorized" for a mobile IAB-MT, the</w:t>
        </w:r>
      </w:ins>
      <w:ins w:id="109" w:author="Huawei" w:date="2024-02-17T16:54:00Z">
        <w:r w:rsidR="00627849">
          <w:rPr>
            <w:lang w:val="en-US" w:eastAsia="zh-CN"/>
          </w:rPr>
          <w:t xml:space="preserve"> new</w:t>
        </w:r>
      </w:ins>
      <w:ins w:id="110" w:author="Huawei" w:date="2024-01-30T11:54:00Z">
        <w:r w:rsidR="00F20A1F">
          <w:rPr>
            <w:lang w:val="en-US" w:eastAsia="zh-CN"/>
          </w:rPr>
          <w:t xml:space="preserve"> </w:t>
        </w:r>
        <w:r w:rsidR="00F20A1F">
          <w:t>NG-RAN node shall, if supported, refrain from establishing backhaul resources for this mobile IAB-node</w:t>
        </w:r>
      </w:ins>
      <w:del w:id="111" w:author="Huawei" w:date="2024-01-30T11:54:00Z">
        <w:r w:rsidRPr="000C0CBD" w:rsidDel="00F20A1F">
          <w:rPr>
            <w:rFonts w:eastAsia="宋体"/>
            <w:lang w:val="en-US" w:eastAsia="zh-CN"/>
          </w:rPr>
          <w:delText>use it accordingly</w:delText>
        </w:r>
      </w:del>
      <w:r w:rsidRPr="000C0CBD">
        <w:rPr>
          <w:rFonts w:eastAsia="宋体"/>
          <w:lang w:eastAsia="zh-CN"/>
        </w:rPr>
        <w:t>.</w:t>
      </w:r>
    </w:p>
    <w:p w14:paraId="0AAB8C91" w14:textId="77777777" w:rsidR="000C0CBD" w:rsidRPr="000C0CBD" w:rsidRDefault="000C0CBD" w:rsidP="000C0CBD">
      <w:pPr>
        <w:overflowPunct w:val="0"/>
        <w:autoSpaceDE w:val="0"/>
        <w:autoSpaceDN w:val="0"/>
        <w:adjustRightInd w:val="0"/>
        <w:rPr>
          <w:rFonts w:eastAsia="宋体"/>
          <w:b/>
          <w:lang w:eastAsia="zh-CN"/>
        </w:rPr>
      </w:pPr>
      <w:r w:rsidRPr="000C0CBD">
        <w:rPr>
          <w:rFonts w:eastAsia="宋体"/>
          <w:b/>
          <w:lang w:eastAsia="zh-CN"/>
        </w:rPr>
        <w:t>Interaction with the Retrieve UE Context Confirm procedure</w:t>
      </w:r>
    </w:p>
    <w:p w14:paraId="1BB7B31A" w14:textId="0F685B29" w:rsidR="002736D5" w:rsidRPr="000C0CBD" w:rsidRDefault="000C0CBD" w:rsidP="000C0CBD">
      <w:pPr>
        <w:overflowPunct w:val="0"/>
        <w:autoSpaceDE w:val="0"/>
        <w:autoSpaceDN w:val="0"/>
        <w:adjustRightInd w:val="0"/>
        <w:rPr>
          <w:rFonts w:eastAsia="Malgun Gothic"/>
          <w:lang w:eastAsia="ko-KR"/>
        </w:rPr>
      </w:pPr>
      <w:r w:rsidRPr="000C0CBD">
        <w:rPr>
          <w:rFonts w:eastAsia="宋体"/>
          <w:lang w:eastAsia="ko-KR"/>
        </w:rPr>
        <w:t xml:space="preserve">If the </w:t>
      </w:r>
      <w:r w:rsidRPr="000C0CBD">
        <w:rPr>
          <w:rFonts w:eastAsia="宋体"/>
          <w:i/>
          <w:lang w:eastAsia="ko-KR"/>
        </w:rPr>
        <w:t>UE Context Reference at the S-NG-RAN</w:t>
      </w:r>
      <w:r w:rsidRPr="000C0CBD">
        <w:rPr>
          <w:rFonts w:eastAsia="宋体"/>
          <w:lang w:eastAsia="ko-KR"/>
        </w:rPr>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0C0CB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45480" w14:textId="77777777" w:rsidR="00D63553" w:rsidRDefault="00D63553">
      <w:r>
        <w:separator/>
      </w:r>
    </w:p>
  </w:endnote>
  <w:endnote w:type="continuationSeparator" w:id="0">
    <w:p w14:paraId="0A7DB018" w14:textId="77777777" w:rsidR="00D63553" w:rsidRDefault="00D63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8E0DA" w14:textId="77777777" w:rsidR="00D63553" w:rsidRDefault="00D63553">
      <w:r>
        <w:separator/>
      </w:r>
    </w:p>
  </w:footnote>
  <w:footnote w:type="continuationSeparator" w:id="0">
    <w:p w14:paraId="71640E49" w14:textId="77777777" w:rsidR="00D63553" w:rsidRDefault="00D63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2CF" w:rsidRDefault="00B152C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D30935"/>
    <w:multiLevelType w:val="hybridMultilevel"/>
    <w:tmpl w:val="D7C8CE48"/>
    <w:lvl w:ilvl="0" w:tplc="BCBE6A4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82387D"/>
    <w:multiLevelType w:val="hybridMultilevel"/>
    <w:tmpl w:val="F1C48664"/>
    <w:lvl w:ilvl="0" w:tplc="CE22A78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E41A0B"/>
    <w:multiLevelType w:val="hybridMultilevel"/>
    <w:tmpl w:val="77D0E3F4"/>
    <w:lvl w:ilvl="0" w:tplc="BCBE6A48">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6"/>
  </w:num>
  <w:num w:numId="3">
    <w:abstractNumId w:val="14"/>
  </w:num>
  <w:num w:numId="4">
    <w:abstractNumId w:val="23"/>
  </w:num>
  <w:num w:numId="5">
    <w:abstractNumId w:val="19"/>
  </w:num>
  <w:num w:numId="6">
    <w:abstractNumId w:val="13"/>
  </w:num>
  <w:num w:numId="7">
    <w:abstractNumId w:val="22"/>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17"/>
  </w:num>
  <w:num w:numId="21">
    <w:abstractNumId w:val="20"/>
  </w:num>
  <w:num w:numId="22">
    <w:abstractNumId w:val="11"/>
  </w:num>
  <w:num w:numId="23">
    <w:abstractNumId w:val="15"/>
  </w:num>
  <w:num w:numId="24">
    <w:abstractNumId w:val="12"/>
  </w:num>
  <w:num w:numId="25">
    <w:abstractNumId w:val="24"/>
  </w:num>
  <w:num w:numId="26">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89"/>
    <w:rsid w:val="00022E4A"/>
    <w:rsid w:val="00054E34"/>
    <w:rsid w:val="00073317"/>
    <w:rsid w:val="000A6394"/>
    <w:rsid w:val="000B4A5A"/>
    <w:rsid w:val="000B7C60"/>
    <w:rsid w:val="000B7FED"/>
    <w:rsid w:val="000C038A"/>
    <w:rsid w:val="000C0CBD"/>
    <w:rsid w:val="000C6598"/>
    <w:rsid w:val="000D24E5"/>
    <w:rsid w:val="000D44B3"/>
    <w:rsid w:val="000E4DAF"/>
    <w:rsid w:val="000E5BCF"/>
    <w:rsid w:val="0010553A"/>
    <w:rsid w:val="001155E9"/>
    <w:rsid w:val="00117798"/>
    <w:rsid w:val="0013765F"/>
    <w:rsid w:val="00137C3F"/>
    <w:rsid w:val="00141F95"/>
    <w:rsid w:val="001447A4"/>
    <w:rsid w:val="00145D43"/>
    <w:rsid w:val="0016674D"/>
    <w:rsid w:val="00177A1C"/>
    <w:rsid w:val="00192C46"/>
    <w:rsid w:val="001A08B3"/>
    <w:rsid w:val="001A2CA0"/>
    <w:rsid w:val="001A7B60"/>
    <w:rsid w:val="001B52F0"/>
    <w:rsid w:val="001B7A65"/>
    <w:rsid w:val="001E1CCB"/>
    <w:rsid w:val="001E41F3"/>
    <w:rsid w:val="001F65F1"/>
    <w:rsid w:val="002048A3"/>
    <w:rsid w:val="00216D22"/>
    <w:rsid w:val="002342A2"/>
    <w:rsid w:val="002574C6"/>
    <w:rsid w:val="0026004D"/>
    <w:rsid w:val="002640DD"/>
    <w:rsid w:val="002736D5"/>
    <w:rsid w:val="00275D12"/>
    <w:rsid w:val="00284FEB"/>
    <w:rsid w:val="002860C4"/>
    <w:rsid w:val="002B5741"/>
    <w:rsid w:val="002C0DCB"/>
    <w:rsid w:val="002C52B5"/>
    <w:rsid w:val="002C626C"/>
    <w:rsid w:val="002D0C72"/>
    <w:rsid w:val="002E472E"/>
    <w:rsid w:val="002F034B"/>
    <w:rsid w:val="002F30E7"/>
    <w:rsid w:val="002F393D"/>
    <w:rsid w:val="00305006"/>
    <w:rsid w:val="00305409"/>
    <w:rsid w:val="0031788F"/>
    <w:rsid w:val="00337D11"/>
    <w:rsid w:val="0036050C"/>
    <w:rsid w:val="003609EF"/>
    <w:rsid w:val="0036231A"/>
    <w:rsid w:val="00374DD4"/>
    <w:rsid w:val="00385A0B"/>
    <w:rsid w:val="00391BE2"/>
    <w:rsid w:val="00392A3A"/>
    <w:rsid w:val="0039462D"/>
    <w:rsid w:val="003B0C0B"/>
    <w:rsid w:val="003B3C32"/>
    <w:rsid w:val="003D4DF0"/>
    <w:rsid w:val="003E1A36"/>
    <w:rsid w:val="003F68EA"/>
    <w:rsid w:val="00410371"/>
    <w:rsid w:val="0041237B"/>
    <w:rsid w:val="0041542E"/>
    <w:rsid w:val="00415FE1"/>
    <w:rsid w:val="00417D41"/>
    <w:rsid w:val="004242F1"/>
    <w:rsid w:val="00435EC6"/>
    <w:rsid w:val="00452E77"/>
    <w:rsid w:val="0045351A"/>
    <w:rsid w:val="0046093D"/>
    <w:rsid w:val="0047606A"/>
    <w:rsid w:val="00482784"/>
    <w:rsid w:val="0048397B"/>
    <w:rsid w:val="00485E06"/>
    <w:rsid w:val="004A39E6"/>
    <w:rsid w:val="004B18D9"/>
    <w:rsid w:val="004B290B"/>
    <w:rsid w:val="004B75B7"/>
    <w:rsid w:val="004C3EB3"/>
    <w:rsid w:val="004E3648"/>
    <w:rsid w:val="004E6257"/>
    <w:rsid w:val="004F6237"/>
    <w:rsid w:val="004F7239"/>
    <w:rsid w:val="00511B6B"/>
    <w:rsid w:val="0051580D"/>
    <w:rsid w:val="00547111"/>
    <w:rsid w:val="00573CC8"/>
    <w:rsid w:val="0058303D"/>
    <w:rsid w:val="00583509"/>
    <w:rsid w:val="00592D74"/>
    <w:rsid w:val="005A0811"/>
    <w:rsid w:val="005A21F1"/>
    <w:rsid w:val="005B0DB3"/>
    <w:rsid w:val="005B26D7"/>
    <w:rsid w:val="005D33D9"/>
    <w:rsid w:val="005E1160"/>
    <w:rsid w:val="005E2C44"/>
    <w:rsid w:val="005F4262"/>
    <w:rsid w:val="00601BF8"/>
    <w:rsid w:val="00621188"/>
    <w:rsid w:val="006257ED"/>
    <w:rsid w:val="00627849"/>
    <w:rsid w:val="00646D53"/>
    <w:rsid w:val="00653689"/>
    <w:rsid w:val="00664781"/>
    <w:rsid w:val="00665C47"/>
    <w:rsid w:val="00666ED0"/>
    <w:rsid w:val="00683B7E"/>
    <w:rsid w:val="00695808"/>
    <w:rsid w:val="006A2D04"/>
    <w:rsid w:val="006A3839"/>
    <w:rsid w:val="006B4115"/>
    <w:rsid w:val="006B46FB"/>
    <w:rsid w:val="006B74AD"/>
    <w:rsid w:val="006D359E"/>
    <w:rsid w:val="006D4C7C"/>
    <w:rsid w:val="006D6C47"/>
    <w:rsid w:val="006E21FB"/>
    <w:rsid w:val="00701E9C"/>
    <w:rsid w:val="00706569"/>
    <w:rsid w:val="00714666"/>
    <w:rsid w:val="00715545"/>
    <w:rsid w:val="007176FF"/>
    <w:rsid w:val="00724368"/>
    <w:rsid w:val="0073349B"/>
    <w:rsid w:val="00737156"/>
    <w:rsid w:val="00745126"/>
    <w:rsid w:val="00745AF1"/>
    <w:rsid w:val="00751FD8"/>
    <w:rsid w:val="00787F9D"/>
    <w:rsid w:val="00792342"/>
    <w:rsid w:val="0079547B"/>
    <w:rsid w:val="00797401"/>
    <w:rsid w:val="007977A8"/>
    <w:rsid w:val="007B240A"/>
    <w:rsid w:val="007B2D59"/>
    <w:rsid w:val="007B512A"/>
    <w:rsid w:val="007B528B"/>
    <w:rsid w:val="007C2097"/>
    <w:rsid w:val="007C4104"/>
    <w:rsid w:val="007D6A07"/>
    <w:rsid w:val="007F7259"/>
    <w:rsid w:val="008040A8"/>
    <w:rsid w:val="0080466F"/>
    <w:rsid w:val="00805DA6"/>
    <w:rsid w:val="00812B33"/>
    <w:rsid w:val="00820834"/>
    <w:rsid w:val="00820CAC"/>
    <w:rsid w:val="008279FA"/>
    <w:rsid w:val="008465DB"/>
    <w:rsid w:val="008537A6"/>
    <w:rsid w:val="008626E7"/>
    <w:rsid w:val="008659BB"/>
    <w:rsid w:val="00866D72"/>
    <w:rsid w:val="00870EE7"/>
    <w:rsid w:val="008813EF"/>
    <w:rsid w:val="008863B9"/>
    <w:rsid w:val="008953AF"/>
    <w:rsid w:val="008A1B22"/>
    <w:rsid w:val="008A45A6"/>
    <w:rsid w:val="008A65C1"/>
    <w:rsid w:val="008B1270"/>
    <w:rsid w:val="008D1590"/>
    <w:rsid w:val="008D25DD"/>
    <w:rsid w:val="008E0387"/>
    <w:rsid w:val="008F3789"/>
    <w:rsid w:val="008F686C"/>
    <w:rsid w:val="0090534F"/>
    <w:rsid w:val="009148DE"/>
    <w:rsid w:val="00925986"/>
    <w:rsid w:val="00930D2B"/>
    <w:rsid w:val="00934285"/>
    <w:rsid w:val="00940DD9"/>
    <w:rsid w:val="00941E30"/>
    <w:rsid w:val="00964063"/>
    <w:rsid w:val="00965C0C"/>
    <w:rsid w:val="009728B2"/>
    <w:rsid w:val="009777D9"/>
    <w:rsid w:val="009814BD"/>
    <w:rsid w:val="00991B88"/>
    <w:rsid w:val="009A5753"/>
    <w:rsid w:val="009A579D"/>
    <w:rsid w:val="009B69B3"/>
    <w:rsid w:val="009D5758"/>
    <w:rsid w:val="009E3297"/>
    <w:rsid w:val="009F2FEC"/>
    <w:rsid w:val="009F734F"/>
    <w:rsid w:val="00A02CCD"/>
    <w:rsid w:val="00A0331E"/>
    <w:rsid w:val="00A246B6"/>
    <w:rsid w:val="00A251FC"/>
    <w:rsid w:val="00A26757"/>
    <w:rsid w:val="00A47E70"/>
    <w:rsid w:val="00A50CF0"/>
    <w:rsid w:val="00A7514B"/>
    <w:rsid w:val="00A7671C"/>
    <w:rsid w:val="00A8662E"/>
    <w:rsid w:val="00A90365"/>
    <w:rsid w:val="00A968F1"/>
    <w:rsid w:val="00AA2219"/>
    <w:rsid w:val="00AA263E"/>
    <w:rsid w:val="00AA2CBC"/>
    <w:rsid w:val="00AC0E1D"/>
    <w:rsid w:val="00AC5820"/>
    <w:rsid w:val="00AD1CD8"/>
    <w:rsid w:val="00AD40E1"/>
    <w:rsid w:val="00AD6D18"/>
    <w:rsid w:val="00AE5E0E"/>
    <w:rsid w:val="00AF7EA5"/>
    <w:rsid w:val="00B05BF5"/>
    <w:rsid w:val="00B152CF"/>
    <w:rsid w:val="00B258BB"/>
    <w:rsid w:val="00B3390C"/>
    <w:rsid w:val="00B353BD"/>
    <w:rsid w:val="00B43FA3"/>
    <w:rsid w:val="00B6162E"/>
    <w:rsid w:val="00B67B97"/>
    <w:rsid w:val="00B70637"/>
    <w:rsid w:val="00B779E9"/>
    <w:rsid w:val="00B840D9"/>
    <w:rsid w:val="00B968C8"/>
    <w:rsid w:val="00BA3EC5"/>
    <w:rsid w:val="00BA51D9"/>
    <w:rsid w:val="00BA6C0A"/>
    <w:rsid w:val="00BB5DFC"/>
    <w:rsid w:val="00BC3487"/>
    <w:rsid w:val="00BD279D"/>
    <w:rsid w:val="00BD3640"/>
    <w:rsid w:val="00BD6BB8"/>
    <w:rsid w:val="00BE63AC"/>
    <w:rsid w:val="00BE7DD2"/>
    <w:rsid w:val="00BF0D05"/>
    <w:rsid w:val="00BF1126"/>
    <w:rsid w:val="00C00594"/>
    <w:rsid w:val="00C213B9"/>
    <w:rsid w:val="00C23EC1"/>
    <w:rsid w:val="00C2450F"/>
    <w:rsid w:val="00C35716"/>
    <w:rsid w:val="00C66BA2"/>
    <w:rsid w:val="00C77025"/>
    <w:rsid w:val="00C82D34"/>
    <w:rsid w:val="00C86E9F"/>
    <w:rsid w:val="00C95985"/>
    <w:rsid w:val="00CC5026"/>
    <w:rsid w:val="00CC68D0"/>
    <w:rsid w:val="00CD0625"/>
    <w:rsid w:val="00CD0DC9"/>
    <w:rsid w:val="00D03F9A"/>
    <w:rsid w:val="00D06D51"/>
    <w:rsid w:val="00D14047"/>
    <w:rsid w:val="00D24991"/>
    <w:rsid w:val="00D27DF6"/>
    <w:rsid w:val="00D31251"/>
    <w:rsid w:val="00D42906"/>
    <w:rsid w:val="00D50255"/>
    <w:rsid w:val="00D63553"/>
    <w:rsid w:val="00D63817"/>
    <w:rsid w:val="00D66520"/>
    <w:rsid w:val="00DC3865"/>
    <w:rsid w:val="00DE0E74"/>
    <w:rsid w:val="00DE2677"/>
    <w:rsid w:val="00DE34CF"/>
    <w:rsid w:val="00E065B5"/>
    <w:rsid w:val="00E07DE1"/>
    <w:rsid w:val="00E11A92"/>
    <w:rsid w:val="00E13F3D"/>
    <w:rsid w:val="00E34898"/>
    <w:rsid w:val="00E56611"/>
    <w:rsid w:val="00E62CD8"/>
    <w:rsid w:val="00E71032"/>
    <w:rsid w:val="00E83A57"/>
    <w:rsid w:val="00E84844"/>
    <w:rsid w:val="00E946EB"/>
    <w:rsid w:val="00E97D06"/>
    <w:rsid w:val="00EB09B7"/>
    <w:rsid w:val="00EC1112"/>
    <w:rsid w:val="00EE3883"/>
    <w:rsid w:val="00EE7D7C"/>
    <w:rsid w:val="00EF1193"/>
    <w:rsid w:val="00EF5F19"/>
    <w:rsid w:val="00F16CEA"/>
    <w:rsid w:val="00F20A1F"/>
    <w:rsid w:val="00F21751"/>
    <w:rsid w:val="00F2222F"/>
    <w:rsid w:val="00F25D98"/>
    <w:rsid w:val="00F300FB"/>
    <w:rsid w:val="00F31732"/>
    <w:rsid w:val="00F426BE"/>
    <w:rsid w:val="00F57E2C"/>
    <w:rsid w:val="00F8034D"/>
    <w:rsid w:val="00F84747"/>
    <w:rsid w:val="00F931B0"/>
    <w:rsid w:val="00F95B72"/>
    <w:rsid w:val="00F96526"/>
    <w:rsid w:val="00FA717B"/>
    <w:rsid w:val="00FB5E94"/>
    <w:rsid w:val="00FB6386"/>
    <w:rsid w:val="00FC0906"/>
    <w:rsid w:val="00FC0DA9"/>
    <w:rsid w:val="00FC645F"/>
    <w:rsid w:val="00FE4F01"/>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qFormat/>
    <w:rsid w:val="00CD062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0625"/>
    <w:rPr>
      <w:rFonts w:ascii="Arial" w:hAnsi="Arial"/>
      <w:sz w:val="24"/>
      <w:lang w:val="en-GB" w:eastAsia="en-US"/>
    </w:rPr>
  </w:style>
  <w:style w:type="character" w:customStyle="1" w:styleId="5Char">
    <w:name w:val="标题 5 Char"/>
    <w:basedOn w:val="a0"/>
    <w:link w:val="5"/>
    <w:qFormat/>
    <w:rsid w:val="00CD0625"/>
    <w:rPr>
      <w:rFonts w:ascii="Arial" w:hAnsi="Arial"/>
      <w:sz w:val="22"/>
      <w:lang w:val="en-GB" w:eastAsia="en-US"/>
    </w:rPr>
  </w:style>
  <w:style w:type="character" w:customStyle="1" w:styleId="6Char">
    <w:name w:val="标题 6 Char"/>
    <w:basedOn w:val="a0"/>
    <w:link w:val="6"/>
    <w:qFormat/>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rsid w:val="00CD0625"/>
    <w:rPr>
      <w:rFonts w:ascii="Times New Roman" w:hAnsi="Times New Roman"/>
      <w:sz w:val="16"/>
      <w:lang w:val="en-GB" w:eastAsia="en-US"/>
    </w:rPr>
  </w:style>
  <w:style w:type="character" w:customStyle="1" w:styleId="Char3">
    <w:name w:val="批注框文本 Char"/>
    <w:basedOn w:val="a0"/>
    <w:link w:val="ae"/>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har2">
    <w:name w:val="批注文字 Char"/>
    <w:basedOn w:val="a0"/>
    <w:link w:val="ac"/>
    <w:qFormat/>
    <w:rsid w:val="002D0C72"/>
    <w:rPr>
      <w:rFonts w:ascii="Times New Roman" w:hAnsi="Times New Roman"/>
      <w:lang w:val="en-GB" w:eastAsia="en-US"/>
    </w:rPr>
  </w:style>
  <w:style w:type="character" w:customStyle="1" w:styleId="Char4">
    <w:name w:val="批注主题 Char"/>
    <w:basedOn w:val="Char2"/>
    <w:link w:val="af"/>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3">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6">
    <w:name w:val="Body Text"/>
    <w:basedOn w:val="a"/>
    <w:link w:val="Char7"/>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7">
    <w:name w:val="Plain Text"/>
    <w:basedOn w:val="a"/>
    <w:link w:val="Char8"/>
    <w:uiPriority w:val="99"/>
    <w:rsid w:val="002D0C72"/>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0"/>
    <w:link w:val="af7"/>
    <w:uiPriority w:val="99"/>
    <w:rsid w:val="002D0C72"/>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Char5">
    <w:name w:val="文档结构图 Char"/>
    <w:link w:val="af0"/>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379805">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468863877">
      <w:bodyDiv w:val="1"/>
      <w:marLeft w:val="0"/>
      <w:marRight w:val="0"/>
      <w:marTop w:val="0"/>
      <w:marBottom w:val="0"/>
      <w:divBdr>
        <w:top w:val="none" w:sz="0" w:space="0" w:color="auto"/>
        <w:left w:val="none" w:sz="0" w:space="0" w:color="auto"/>
        <w:bottom w:val="none" w:sz="0" w:space="0" w:color="auto"/>
        <w:right w:val="none" w:sz="0" w:space="0" w:color="auto"/>
      </w:divBdr>
    </w:div>
    <w:div w:id="168289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747B7-33C4-48FD-A5D2-1A75FBEE8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7</Pages>
  <Words>2778</Words>
  <Characters>15839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102</cp:revision>
  <cp:lastPrinted>1899-12-31T23:00:00Z</cp:lastPrinted>
  <dcterms:created xsi:type="dcterms:W3CDTF">2024-01-26T09:16:00Z</dcterms:created>
  <dcterms:modified xsi:type="dcterms:W3CDTF">2024-02-19T06:59:00Z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(3)ZEDw0s3QaBxxNmc70aMRx2M5m1Z5oXrGTRJ/WT/ml1dQuwwguHRJ8REKdzBxeFrIawgaJKfr
MwxHZ1vwEDtsWsL0qqEJlQdG14eRP4xNZfaV7PuhIm/Dbc3cGeEcMZzz4L6Vj3ihXSKypTOZ
/jMXuTweDj+N3ltq3+XeZMdKW2p+EttrEUy5OBXOvqR3yhhDpsOSSjBbJWfY6RsQ1/MtaZin
VOfrLy3U7CdlH1nsHL</vt:lpwstr>
  </property>
  <property fmtid="{D5CDD505-2E9C-101B-9397-08002B2CF9AE}" pid="22" name="_2015_ms_pID_7253431">
    <vt:lpwstr>qX4h+/OkVPe8P7+RyxdfEJ7n/CukdfSjS3AzK/56XHlMRjLVcXJhi6
1KLs4aDMfMmBdTF7CMYiyQBWHJVxiMq+hZDRNOC6TZ3/asbRa2JGwcG2GRcHQcRxPP6qqhve
P0wS1Api8pCUWXlL0l+yic0sQGl15NaX51W5wLkwiDuEGgBym7LacJyNZaMy2Y+WkMmPR3AP
03TynLDAxYSGGj6NhZYbSjQAr9DkTf8suIQt</vt:lpwstr>
  </property>
  <property fmtid="{D5CDD505-2E9C-101B-9397-08002B2CF9AE}" pid="23" name="_2015_ms_pID_7253432">
    <vt:lpwstr>GA==</vt:lpwstr>
  </property>
</Properties>
</file>